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DB0BA" w14:textId="2F833FF6" w:rsidR="00613944" w:rsidRDefault="00613944" w:rsidP="00613944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#126</w:t>
      </w:r>
      <w:r>
        <w:rPr>
          <w:b/>
          <w:noProof/>
          <w:sz w:val="24"/>
        </w:rPr>
        <w:tab/>
      </w:r>
      <w:r w:rsidRPr="00613944">
        <w:rPr>
          <w:rFonts w:cs="Arial"/>
          <w:b/>
          <w:i/>
          <w:noProof/>
          <w:sz w:val="28"/>
        </w:rPr>
        <w:t>C3-230</w:t>
      </w:r>
      <w:r w:rsidR="00E26685">
        <w:rPr>
          <w:rFonts w:cs="Arial"/>
          <w:b/>
          <w:i/>
          <w:noProof/>
          <w:sz w:val="28"/>
        </w:rPr>
        <w:t>798</w:t>
      </w:r>
    </w:p>
    <w:p w14:paraId="7CB45193" w14:textId="1A7D5440" w:rsidR="001E41F3" w:rsidRDefault="000A78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</w:t>
      </w:r>
      <w:r w:rsidR="005E43E1">
        <w:rPr>
          <w:b/>
          <w:noProof/>
          <w:sz w:val="24"/>
        </w:rPr>
        <w:t>e</w:t>
      </w:r>
      <w:r>
        <w:rPr>
          <w:b/>
          <w:noProof/>
          <w:sz w:val="24"/>
        </w:rPr>
        <w:t>ce</w:t>
      </w:r>
      <w:r w:rsidR="001E41F3">
        <w:rPr>
          <w:b/>
          <w:noProof/>
          <w:sz w:val="24"/>
        </w:rPr>
        <w:t>,</w:t>
      </w:r>
      <w:r w:rsidR="005E43E1">
        <w:rPr>
          <w:b/>
          <w:noProof/>
          <w:sz w:val="24"/>
        </w:rPr>
        <w:t xml:space="preserve"> 27</w:t>
      </w:r>
      <w:r w:rsidR="005E43E1" w:rsidRPr="005E43E1">
        <w:rPr>
          <w:b/>
          <w:noProof/>
          <w:sz w:val="24"/>
          <w:vertAlign w:val="superscript"/>
        </w:rPr>
        <w:t>th</w:t>
      </w:r>
      <w:r w:rsidR="005E43E1">
        <w:rPr>
          <w:b/>
          <w:noProof/>
          <w:sz w:val="24"/>
        </w:rPr>
        <w:t xml:space="preserve"> February –</w:t>
      </w:r>
      <w:r w:rsidR="00547111">
        <w:rPr>
          <w:b/>
          <w:noProof/>
          <w:sz w:val="24"/>
        </w:rPr>
        <w:t xml:space="preserve"> </w:t>
      </w:r>
      <w:r w:rsidR="005E43E1">
        <w:rPr>
          <w:b/>
          <w:noProof/>
          <w:sz w:val="24"/>
        </w:rPr>
        <w:t>3</w:t>
      </w:r>
      <w:r w:rsidR="005E43E1" w:rsidRPr="005E43E1">
        <w:rPr>
          <w:b/>
          <w:noProof/>
          <w:sz w:val="24"/>
          <w:vertAlign w:val="superscript"/>
        </w:rPr>
        <w:t>rd</w:t>
      </w:r>
      <w:r w:rsidR="005E43E1">
        <w:rPr>
          <w:b/>
          <w:noProof/>
          <w:sz w:val="24"/>
        </w:rPr>
        <w:t xml:space="preserve"> March</w:t>
      </w:r>
      <w:r w:rsidR="00BD283F">
        <w:rPr>
          <w:b/>
          <w:noProof/>
          <w:sz w:val="24"/>
        </w:rPr>
        <w:t>, 202</w:t>
      </w:r>
      <w:r w:rsidR="005E43E1">
        <w:rPr>
          <w:b/>
          <w:noProof/>
          <w:sz w:val="24"/>
        </w:rPr>
        <w:t>3</w:t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 w:rsidRPr="004C1B5D">
        <w:rPr>
          <w:b/>
          <w:noProof/>
          <w:sz w:val="22"/>
          <w:szCs w:val="18"/>
        </w:rPr>
        <w:t>(revision of</w:t>
      </w:r>
      <w:r w:rsidR="004C1B5D" w:rsidRPr="004C1B5D">
        <w:rPr>
          <w:b/>
          <w:noProof/>
          <w:sz w:val="22"/>
          <w:szCs w:val="18"/>
        </w:rPr>
        <w:t xml:space="preserve"> c3-230440</w:t>
      </w:r>
      <w:r w:rsidR="005B36AB" w:rsidRPr="004C1B5D">
        <w:rPr>
          <w:b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9C4FA" w:rsidR="001E41F3" w:rsidRPr="00613944" w:rsidRDefault="00B3234B" w:rsidP="0061394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13944">
              <w:rPr>
                <w:rFonts w:cs="Arial"/>
                <w:b/>
                <w:noProof/>
                <w:sz w:val="28"/>
              </w:rPr>
              <w:t>29.51</w:t>
            </w:r>
            <w:r w:rsidR="00924D1C" w:rsidRPr="00613944">
              <w:rPr>
                <w:rFonts w:cs="Arial"/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AE046F" w:rsidR="001E41F3" w:rsidRPr="00410371" w:rsidRDefault="00613944" w:rsidP="00613944">
            <w:pPr>
              <w:pStyle w:val="CRCoverPage"/>
              <w:spacing w:after="0"/>
              <w:jc w:val="center"/>
              <w:rPr>
                <w:noProof/>
              </w:rPr>
            </w:pPr>
            <w:r w:rsidRPr="00613944">
              <w:rPr>
                <w:rFonts w:cs="Arial"/>
                <w:b/>
                <w:noProof/>
                <w:sz w:val="28"/>
              </w:rPr>
              <w:t>0393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846F8C" w:rsidR="001E41F3" w:rsidRPr="00410371" w:rsidRDefault="00E26685" w:rsidP="006139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FE0A0" w:rsidR="001E41F3" w:rsidRPr="00613944" w:rsidRDefault="00B3234B" w:rsidP="0061394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F52468">
              <w:rPr>
                <w:rFonts w:cs="Arial"/>
                <w:b/>
                <w:noProof/>
                <w:sz w:val="28"/>
              </w:rPr>
              <w:t>1</w:t>
            </w:r>
            <w:r w:rsidR="009024C1" w:rsidRPr="00F52468">
              <w:rPr>
                <w:rFonts w:cs="Arial"/>
                <w:b/>
                <w:noProof/>
                <w:sz w:val="28"/>
              </w:rPr>
              <w:t>8</w:t>
            </w:r>
            <w:r w:rsidR="00656A94" w:rsidRPr="00F52468">
              <w:rPr>
                <w:rFonts w:cs="Arial"/>
                <w:b/>
                <w:noProof/>
                <w:sz w:val="28"/>
              </w:rPr>
              <w:t>.</w:t>
            </w:r>
            <w:r w:rsidR="009024C1" w:rsidRPr="00F52468">
              <w:rPr>
                <w:rFonts w:cs="Arial"/>
                <w:b/>
                <w:noProof/>
                <w:sz w:val="28"/>
              </w:rPr>
              <w:t>0</w:t>
            </w:r>
            <w:r w:rsidRPr="00F52468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A975E" w:rsidR="001E41F3" w:rsidRDefault="00B71025" w:rsidP="00FA17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Policy Data Subscriptions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061CC4" w:rsidR="001E41F3" w:rsidRDefault="009024C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A3F9C"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0D133A" w:rsidR="001E41F3" w:rsidRDefault="0082039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F51025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24C1">
              <w:t>3</w:t>
            </w:r>
            <w:r>
              <w:t>-</w:t>
            </w:r>
            <w:r w:rsidR="009024C1">
              <w:t>0</w:t>
            </w:r>
            <w:r w:rsidR="00E26685">
              <w:t>3</w:t>
            </w:r>
            <w:r>
              <w:t>-</w:t>
            </w:r>
            <w:r w:rsidR="00E2668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F79A1E" w:rsidR="001E41F3" w:rsidRDefault="00705AA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C620D" w:rsidR="001E41F3" w:rsidRDefault="00B3234B" w:rsidP="0014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24C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DEC4B" w14:textId="4A987835" w:rsidR="001E41F3" w:rsidRDefault="007F5136" w:rsidP="00327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retrieval via </w:t>
            </w:r>
            <w:r w:rsidR="00C37AB4">
              <w:rPr>
                <w:noProof/>
              </w:rPr>
              <w:t xml:space="preserve">HTTP </w:t>
            </w:r>
            <w:r>
              <w:rPr>
                <w:noProof/>
              </w:rPr>
              <w:t xml:space="preserve">GET </w:t>
            </w:r>
            <w:r w:rsidR="00C37AB4">
              <w:rPr>
                <w:noProof/>
              </w:rPr>
              <w:t>methods</w:t>
            </w:r>
            <w:r>
              <w:rPr>
                <w:noProof/>
              </w:rPr>
              <w:t xml:space="preserve"> of resources </w:t>
            </w:r>
            <w:r w:rsidR="00F47BE3">
              <w:rPr>
                <w:noProof/>
              </w:rPr>
              <w:t>from a</w:t>
            </w:r>
            <w:r>
              <w:rPr>
                <w:noProof/>
              </w:rPr>
              <w:t xml:space="preserve"> collection </w:t>
            </w:r>
            <w:r w:rsidR="007E1211">
              <w:rPr>
                <w:noProof/>
              </w:rPr>
              <w:t>and</w:t>
            </w:r>
            <w:r>
              <w:rPr>
                <w:noProof/>
              </w:rPr>
              <w:t xml:space="preserve"> </w:t>
            </w:r>
            <w:r w:rsidR="00F47BE3">
              <w:rPr>
                <w:noProof/>
              </w:rPr>
              <w:t xml:space="preserve">the retrieval of </w:t>
            </w:r>
            <w:r>
              <w:rPr>
                <w:noProof/>
              </w:rPr>
              <w:t>individual resources</w:t>
            </w:r>
            <w:r w:rsidR="007E1211">
              <w:rPr>
                <w:noProof/>
              </w:rPr>
              <w:t xml:space="preserve"> data</w:t>
            </w:r>
            <w:r>
              <w:rPr>
                <w:noProof/>
              </w:rPr>
              <w:t xml:space="preserve"> helps consumers </w:t>
            </w:r>
            <w:r w:rsidR="00BC4496">
              <w:rPr>
                <w:noProof/>
              </w:rPr>
              <w:t>to validate, e.g., stale information</w:t>
            </w:r>
            <w:r w:rsidR="003D11AB">
              <w:rPr>
                <w:noProof/>
              </w:rPr>
              <w:t xml:space="preserve"> that otherwise may be accruin</w:t>
            </w:r>
            <w:r w:rsidR="00C05E3D">
              <w:rPr>
                <w:noProof/>
              </w:rPr>
              <w:t>g.</w:t>
            </w:r>
          </w:p>
          <w:p w14:paraId="134C1EE7" w14:textId="77777777" w:rsidR="00C05E3D" w:rsidRDefault="00C05E3D" w:rsidP="003271D6">
            <w:pPr>
              <w:pStyle w:val="CRCoverPage"/>
              <w:spacing w:after="0"/>
              <w:rPr>
                <w:noProof/>
              </w:rPr>
            </w:pPr>
          </w:p>
          <w:p w14:paraId="660E92CE" w14:textId="77777777" w:rsidR="00C05E3D" w:rsidRDefault="00C05E3D" w:rsidP="00327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Policy Data</w:t>
            </w:r>
            <w:r w:rsidR="006C66EB">
              <w:rPr>
                <w:noProof/>
              </w:rPr>
              <w:t xml:space="preserve">, </w:t>
            </w:r>
            <w:r w:rsidR="007E1211">
              <w:rPr>
                <w:noProof/>
              </w:rPr>
              <w:t>i</w:t>
            </w:r>
            <w:r w:rsidR="006C66EB">
              <w:rPr>
                <w:noProof/>
              </w:rPr>
              <w:t xml:space="preserve">t is possible to retrieve </w:t>
            </w:r>
            <w:r w:rsidR="00B46F00">
              <w:rPr>
                <w:noProof/>
              </w:rPr>
              <w:t xml:space="preserve">resource data for any resource </w:t>
            </w:r>
            <w:r w:rsidR="009342D3">
              <w:rPr>
                <w:noProof/>
              </w:rPr>
              <w:t xml:space="preserve">using GET method </w:t>
            </w:r>
            <w:r w:rsidR="00B46F00">
              <w:rPr>
                <w:noProof/>
              </w:rPr>
              <w:t>except for Policy Data Subscriptions</w:t>
            </w:r>
            <w:r w:rsidR="00B118E1">
              <w:rPr>
                <w:noProof/>
              </w:rPr>
              <w:t>, for which it is missing the definition of the GET method</w:t>
            </w:r>
            <w:r w:rsidR="00C37AB4">
              <w:rPr>
                <w:noProof/>
              </w:rPr>
              <w:t>.</w:t>
            </w:r>
          </w:p>
          <w:p w14:paraId="4A7342EC" w14:textId="77777777" w:rsidR="00A17247" w:rsidRDefault="00A17247" w:rsidP="003271D6">
            <w:pPr>
              <w:pStyle w:val="CRCoverPage"/>
              <w:spacing w:after="0"/>
              <w:rPr>
                <w:noProof/>
              </w:rPr>
            </w:pPr>
          </w:p>
          <w:p w14:paraId="708AA7DE" w14:textId="51B2BAEE" w:rsidR="00A17247" w:rsidRDefault="00A17247" w:rsidP="00327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the retrieval of subscription data, </w:t>
            </w:r>
            <w:r w:rsidR="00123E4C">
              <w:rPr>
                <w:noProof/>
              </w:rPr>
              <w:t xml:space="preserve">TS 29.519 already supports </w:t>
            </w:r>
            <w:r w:rsidR="000327A1">
              <w:rPr>
                <w:noProof/>
              </w:rPr>
              <w:t>the GET methods</w:t>
            </w:r>
            <w:r w:rsidR="00123E4C">
              <w:rPr>
                <w:noProof/>
              </w:rPr>
              <w:t xml:space="preserve"> for application data</w:t>
            </w:r>
            <w:r w:rsidR="000327A1">
              <w:rPr>
                <w:noProof/>
              </w:rPr>
              <w:t xml:space="preserve"> subscriptions</w:t>
            </w:r>
            <w:r w:rsidR="00123E4C">
              <w:rPr>
                <w:noProof/>
              </w:rPr>
              <w:t xml:space="preserve">, over </w:t>
            </w:r>
            <w:r w:rsidR="000327A1">
              <w:rPr>
                <w:noProof/>
              </w:rPr>
              <w:t xml:space="preserve">both, </w:t>
            </w:r>
            <w:r w:rsidR="00123E4C">
              <w:rPr>
                <w:noProof/>
              </w:rPr>
              <w:t xml:space="preserve">the </w:t>
            </w:r>
            <w:r w:rsidR="000327A1">
              <w:rPr>
                <w:noProof/>
              </w:rPr>
              <w:t>A</w:t>
            </w:r>
            <w:r w:rsidR="00632122">
              <w:rPr>
                <w:noProof/>
              </w:rPr>
              <w:t>pplicationDataSubscriptions and the IndividualApplicationDataSubscription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435AB" w14:textId="4B9B2BA8" w:rsidR="00B66350" w:rsidRDefault="00C37AB4" w:rsidP="00327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the HTTP GET method over the PolicyDataSubscriptions resource, to retrieve </w:t>
            </w:r>
            <w:r w:rsidR="005159E1">
              <w:rPr>
                <w:noProof/>
              </w:rPr>
              <w:t xml:space="preserve">a list of IndividualPolicyDataSubscription resource identifiers </w:t>
            </w:r>
            <w:r w:rsidR="006F425B">
              <w:rPr>
                <w:noProof/>
              </w:rPr>
              <w:t>that monitor data changes of:</w:t>
            </w:r>
          </w:p>
          <w:p w14:paraId="6468E567" w14:textId="77777777" w:rsidR="00815B11" w:rsidRDefault="00815B11" w:rsidP="00815B1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One ore more resources; or</w:t>
            </w:r>
          </w:p>
          <w:p w14:paraId="26A15F44" w14:textId="3E7D2C2E" w:rsidR="00815B11" w:rsidRDefault="00971FC5" w:rsidP="00815B1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815B11">
              <w:rPr>
                <w:noProof/>
              </w:rPr>
              <w:t xml:space="preserve"> UEs</w:t>
            </w:r>
            <w:r>
              <w:rPr>
                <w:noProof/>
              </w:rPr>
              <w:t xml:space="preserve"> Policy Data</w:t>
            </w:r>
            <w:r w:rsidR="00815B11">
              <w:rPr>
                <w:noProof/>
              </w:rPr>
              <w:t>.</w:t>
            </w:r>
          </w:p>
          <w:p w14:paraId="6C4AFE2D" w14:textId="77777777" w:rsidR="00815B11" w:rsidRDefault="00815B11" w:rsidP="00815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Definition of the HTTP GET method over the IndividualPolicyDataSubscription resource to retrieve the PolicyData</w:t>
            </w:r>
            <w:r w:rsidR="00D10E0A">
              <w:rPr>
                <w:noProof/>
              </w:rPr>
              <w:t>Subscription resource data</w:t>
            </w:r>
          </w:p>
          <w:p w14:paraId="43CCFF48" w14:textId="77777777" w:rsidR="00D965A2" w:rsidRDefault="00D965A2" w:rsidP="00815B11">
            <w:pPr>
              <w:pStyle w:val="CRCoverPage"/>
              <w:spacing w:after="0"/>
              <w:rPr>
                <w:noProof/>
              </w:rPr>
            </w:pPr>
          </w:p>
          <w:p w14:paraId="31C656EC" w14:textId="0D50A9E6" w:rsidR="00D965A2" w:rsidRDefault="00F134D7" w:rsidP="00815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feature</w:t>
            </w:r>
            <w:r>
              <w:rPr>
                <w:noProof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PolSubscRetrieva</w:t>
            </w:r>
            <w:proofErr w:type="spellEnd"/>
            <w:r>
              <w:rPr>
                <w:rFonts w:cs="Arial"/>
                <w:szCs w:val="18"/>
              </w:rPr>
              <w:t xml:space="preserve">, is defined to support the indication of the variable part of the </w:t>
            </w:r>
            <w:r w:rsidR="00727C19">
              <w:rPr>
                <w:rFonts w:cs="Arial"/>
                <w:szCs w:val="18"/>
              </w:rPr>
              <w:t xml:space="preserve">subscription </w:t>
            </w:r>
            <w:r>
              <w:rPr>
                <w:rFonts w:cs="Arial"/>
                <w:szCs w:val="18"/>
              </w:rPr>
              <w:t xml:space="preserve">resource when </w:t>
            </w:r>
            <w:r w:rsidR="00727C19">
              <w:rPr>
                <w:rFonts w:cs="Arial"/>
                <w:szCs w:val="18"/>
              </w:rPr>
              <w:t>a set of resources are retrieved from the collection (this feature will be defined in TS 29.504)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C7674" w:rsidR="001E41F3" w:rsidRDefault="00256C9A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NF service consumers </w:t>
            </w:r>
            <w:r w:rsidR="00D10E0A">
              <w:rPr>
                <w:noProof/>
                <w:lang w:eastAsia="zh-CN"/>
              </w:rPr>
              <w:t xml:space="preserve">may be accruing </w:t>
            </w:r>
            <w:r>
              <w:rPr>
                <w:noProof/>
                <w:lang w:eastAsia="zh-CN"/>
              </w:rPr>
              <w:t>stale subscriptions</w:t>
            </w:r>
            <w:r w:rsidR="004A3F9C">
              <w:rPr>
                <w:noProof/>
                <w:lang w:eastAsia="zh-CN"/>
              </w:rPr>
              <w:t>, difficult to identify and remove by other means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BE240" w:rsidR="001E41F3" w:rsidRDefault="004A3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</w:t>
            </w:r>
            <w:r w:rsidR="004E2D26">
              <w:rPr>
                <w:noProof/>
                <w:lang w:eastAsia="zh-CN"/>
              </w:rPr>
              <w:t xml:space="preserve">, 5.2.10.3.2, 5.2.11.3.3, </w:t>
            </w:r>
            <w:r w:rsidR="00550CDE">
              <w:rPr>
                <w:noProof/>
                <w:lang w:eastAsia="zh-CN"/>
              </w:rPr>
              <w:t xml:space="preserve">5.4.2.10, </w:t>
            </w:r>
            <w:r w:rsidR="004E2D26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CF397E" w:rsidR="001E41F3" w:rsidRDefault="00250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7F5136">
              <w:rPr>
                <w:noProof/>
              </w:rPr>
              <w:t>impacts</w:t>
            </w:r>
            <w:r w:rsidR="00D23608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4A29AD">
              <w:rPr>
                <w:noProof/>
              </w:rPr>
              <w:t xml:space="preserve">Nudr_DataRepository API </w:t>
            </w:r>
            <w:r w:rsidR="00E26C57">
              <w:rPr>
                <w:noProof/>
              </w:rPr>
              <w:t xml:space="preserve">for Policy Data </w:t>
            </w:r>
            <w:r>
              <w:rPr>
                <w:noProof/>
              </w:rPr>
              <w:t>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CFC9EAB" w14:textId="77777777" w:rsidR="00E86A56" w:rsidRDefault="00E86A56" w:rsidP="00E86A56">
      <w:pPr>
        <w:pStyle w:val="Heading3"/>
      </w:pPr>
      <w:bookmarkStart w:id="6" w:name="_Toc28012608"/>
      <w:bookmarkStart w:id="7" w:name="_Toc36038880"/>
      <w:bookmarkStart w:id="8" w:name="_Toc44688296"/>
      <w:bookmarkStart w:id="9" w:name="_Toc45133712"/>
      <w:bookmarkStart w:id="10" w:name="_Toc49931392"/>
      <w:bookmarkStart w:id="11" w:name="_Toc51762650"/>
      <w:bookmarkStart w:id="12" w:name="_Toc58848277"/>
      <w:bookmarkStart w:id="13" w:name="_Toc59017315"/>
      <w:bookmarkStart w:id="14" w:name="_Toc66279304"/>
      <w:bookmarkStart w:id="15" w:name="_Toc68168326"/>
      <w:bookmarkStart w:id="16" w:name="_Toc83232771"/>
      <w:bookmarkStart w:id="17" w:name="_Toc85549737"/>
      <w:bookmarkStart w:id="18" w:name="_Toc90655219"/>
      <w:bookmarkStart w:id="19" w:name="_Toc105600095"/>
      <w:bookmarkStart w:id="20" w:name="_Toc122114095"/>
      <w:bookmarkEnd w:id="1"/>
      <w:bookmarkEnd w:id="2"/>
      <w:bookmarkEnd w:id="3"/>
      <w:bookmarkEnd w:id="4"/>
      <w:bookmarkEnd w:id="5"/>
      <w:r>
        <w:t>5.2.2</w:t>
      </w:r>
      <w:r>
        <w:tab/>
        <w:t>Resource Structure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25FB7CC" w14:textId="77777777" w:rsidR="00E86A56" w:rsidRPr="000B4666" w:rsidRDefault="00E86A56" w:rsidP="00E86A56">
      <w:r w:rsidRPr="000B4666">
        <w:t>This clause describes the structure for the Resource URIs and the resources and methods used for the service.</w:t>
      </w:r>
    </w:p>
    <w:p w14:paraId="3D1AF75C" w14:textId="77777777" w:rsidR="00E86A56" w:rsidRDefault="00E86A56" w:rsidP="00E86A56">
      <w:r w:rsidRPr="000B4666">
        <w:t>Figure </w:t>
      </w:r>
      <w:r>
        <w:t>5.2.2</w:t>
      </w:r>
      <w:r w:rsidRPr="000B4666">
        <w:t xml:space="preserve">-1 depicts the resource URIs structure for the </w:t>
      </w:r>
      <w:proofErr w:type="spellStart"/>
      <w:r>
        <w:t>Nudr_DataRepository</w:t>
      </w:r>
      <w:proofErr w:type="spellEnd"/>
      <w:r>
        <w:t xml:space="preserve"> API for policy data</w:t>
      </w:r>
      <w:r w:rsidRPr="000B4666">
        <w:t>.</w:t>
      </w:r>
    </w:p>
    <w:p w14:paraId="4E904DA0" w14:textId="77777777" w:rsidR="00E86A56" w:rsidRDefault="00E86A56" w:rsidP="00E86A56">
      <w:pPr>
        <w:pStyle w:val="TH"/>
      </w:pPr>
    </w:p>
    <w:p w14:paraId="10FEDEBA" w14:textId="77777777" w:rsidR="00E86A56" w:rsidRDefault="00E86A56" w:rsidP="00E86A56">
      <w:pPr>
        <w:pStyle w:val="TH"/>
      </w:pPr>
    </w:p>
    <w:p w14:paraId="1CB332C1" w14:textId="77777777" w:rsidR="00E86A56" w:rsidRDefault="00E86A56" w:rsidP="00E86A56">
      <w:pPr>
        <w:pStyle w:val="TH"/>
      </w:pPr>
      <w:r>
        <w:object w:dxaOrig="10905" w:dyaOrig="18301" w14:anchorId="1AC18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8pt;height:747.6pt" o:ole="">
            <v:imagedata r:id="rId13" o:title=""/>
          </v:shape>
          <o:OLEObject Type="Embed" ProgID="Visio.Drawing.15" ShapeID="_x0000_i1025" DrawAspect="Content" ObjectID="_1739334827" r:id="rId14"/>
        </w:object>
      </w:r>
    </w:p>
    <w:p w14:paraId="21AEDDE6" w14:textId="77777777" w:rsidR="00E86A56" w:rsidRDefault="00E86A56" w:rsidP="00E86A56">
      <w:pPr>
        <w:pStyle w:val="TF"/>
      </w:pPr>
      <w:r>
        <w:lastRenderedPageBreak/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14:paraId="4C83747B" w14:textId="77777777" w:rsidR="00E86A56" w:rsidRDefault="00E86A56" w:rsidP="00E86A56">
      <w:r>
        <w:t>Table 5.2.2-1 provides an overview of the resources and applicable HTTP methods.</w:t>
      </w:r>
    </w:p>
    <w:p w14:paraId="6A1867CD" w14:textId="77777777" w:rsidR="00E86A56" w:rsidRDefault="00E86A56" w:rsidP="00E86A56">
      <w:pPr>
        <w:pStyle w:val="TH"/>
      </w:pPr>
      <w:r>
        <w:lastRenderedPageBreak/>
        <w:t>Table 5.2.2-1: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E86A56" w14:paraId="7D945DF3" w14:textId="77777777" w:rsidTr="00FF6FD9">
        <w:trPr>
          <w:jc w:val="center"/>
        </w:trPr>
        <w:tc>
          <w:tcPr>
            <w:tcW w:w="2830" w:type="dxa"/>
            <w:shd w:val="clear" w:color="auto" w:fill="C0C0C0"/>
            <w:vAlign w:val="center"/>
            <w:hideMark/>
          </w:tcPr>
          <w:p w14:paraId="45530A80" w14:textId="77777777" w:rsidR="00E86A56" w:rsidRDefault="00E86A56" w:rsidP="00FF6FD9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694" w:type="dxa"/>
            <w:shd w:val="clear" w:color="auto" w:fill="C0C0C0"/>
            <w:vAlign w:val="center"/>
            <w:hideMark/>
          </w:tcPr>
          <w:p w14:paraId="1DC6A0FA" w14:textId="77777777" w:rsidR="00E86A56" w:rsidRDefault="00E86A56" w:rsidP="00FF6FD9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shd w:val="clear" w:color="auto" w:fill="C0C0C0"/>
            <w:vAlign w:val="center"/>
            <w:hideMark/>
          </w:tcPr>
          <w:p w14:paraId="681A4D71" w14:textId="77777777" w:rsidR="00E86A56" w:rsidRDefault="00E86A56" w:rsidP="00FF6FD9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shd w:val="clear" w:color="auto" w:fill="C0C0C0"/>
            <w:vAlign w:val="center"/>
            <w:hideMark/>
          </w:tcPr>
          <w:p w14:paraId="5419D1D9" w14:textId="77777777" w:rsidR="00E86A56" w:rsidRDefault="00E86A56" w:rsidP="00FF6FD9">
            <w:pPr>
              <w:pStyle w:val="TAH"/>
            </w:pPr>
            <w:r>
              <w:t>Description</w:t>
            </w:r>
          </w:p>
        </w:tc>
      </w:tr>
      <w:tr w:rsidR="00E86A56" w14:paraId="2A30B8D1" w14:textId="77777777" w:rsidTr="00FF6FD9">
        <w:trPr>
          <w:jc w:val="center"/>
        </w:trPr>
        <w:tc>
          <w:tcPr>
            <w:tcW w:w="2830" w:type="dxa"/>
          </w:tcPr>
          <w:p w14:paraId="3FE5379A" w14:textId="77777777" w:rsidR="00E86A56" w:rsidRDefault="00E86A56" w:rsidP="00FF6FD9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2694" w:type="dxa"/>
          </w:tcPr>
          <w:p w14:paraId="5792E064" w14:textId="77777777" w:rsidR="00E86A56" w:rsidRDefault="00E86A56" w:rsidP="00FF6FD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38B7472D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6A3263EF" w14:textId="77777777" w:rsidR="00E86A56" w:rsidRDefault="00E86A56" w:rsidP="00FF6FD9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r>
              <w:rPr>
                <w:lang w:eastAsia="zh-CN"/>
              </w:rPr>
              <w:t>operator specific policy data</w:t>
            </w:r>
            <w:r>
              <w:t>) for a subscriber.</w:t>
            </w:r>
          </w:p>
        </w:tc>
      </w:tr>
      <w:tr w:rsidR="00E86A56" w14:paraId="1215397B" w14:textId="77777777" w:rsidTr="00FF6FD9">
        <w:trPr>
          <w:jc w:val="center"/>
        </w:trPr>
        <w:tc>
          <w:tcPr>
            <w:tcW w:w="2830" w:type="dxa"/>
            <w:hideMark/>
          </w:tcPr>
          <w:p w14:paraId="2A2F0078" w14:textId="77777777" w:rsidR="00E86A56" w:rsidRDefault="00E86A56" w:rsidP="00FF6FD9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hideMark/>
          </w:tcPr>
          <w:p w14:paraId="6831CD90" w14:textId="77777777" w:rsidR="00E86A56" w:rsidRDefault="00E86A56" w:rsidP="00FF6FD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hideMark/>
          </w:tcPr>
          <w:p w14:paraId="59A80293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  <w:hideMark/>
          </w:tcPr>
          <w:p w14:paraId="1D77A582" w14:textId="77777777" w:rsidR="00E86A56" w:rsidRDefault="00E86A56" w:rsidP="00FF6FD9">
            <w:pPr>
              <w:pStyle w:val="TAL"/>
            </w:pPr>
            <w:r>
              <w:t>Retrieve the access and mobility policy data for a subscriber.</w:t>
            </w:r>
          </w:p>
        </w:tc>
      </w:tr>
      <w:tr w:rsidR="00E86A56" w14:paraId="27F46676" w14:textId="77777777" w:rsidTr="00FF6FD9">
        <w:trPr>
          <w:jc w:val="center"/>
        </w:trPr>
        <w:tc>
          <w:tcPr>
            <w:tcW w:w="2830" w:type="dxa"/>
            <w:vMerge w:val="restart"/>
            <w:vAlign w:val="center"/>
          </w:tcPr>
          <w:p w14:paraId="534AE193" w14:textId="77777777" w:rsidR="00E86A56" w:rsidRDefault="00E86A56" w:rsidP="00FF6FD9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7ABC9F96" w14:textId="77777777" w:rsidR="00E86A56" w:rsidRDefault="00E86A56" w:rsidP="00FF6FD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</w:tcPr>
          <w:p w14:paraId="31433FDE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7BF60395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E86A56" w14:paraId="0D867085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660B961B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658A7075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0B0932DE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7AF11383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E86A56" w14:paraId="7618AA66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79974F64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3CCDAE8F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39AE67E9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72D525D1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E86A56" w14:paraId="191DBF01" w14:textId="77777777" w:rsidTr="00FF6FD9">
        <w:trPr>
          <w:jc w:val="center"/>
        </w:trPr>
        <w:tc>
          <w:tcPr>
            <w:tcW w:w="2830" w:type="dxa"/>
            <w:vMerge w:val="restart"/>
          </w:tcPr>
          <w:p w14:paraId="2B4E056A" w14:textId="77777777" w:rsidR="00E86A56" w:rsidRDefault="00E86A56" w:rsidP="00FF6FD9">
            <w:pPr>
              <w:pStyle w:val="TAL"/>
            </w:pPr>
            <w:proofErr w:type="spellStart"/>
            <w:r>
              <w:t>SessionManagementPolicyData</w:t>
            </w:r>
            <w:proofErr w:type="spellEnd"/>
          </w:p>
        </w:tc>
        <w:tc>
          <w:tcPr>
            <w:tcW w:w="2694" w:type="dxa"/>
            <w:vMerge w:val="restart"/>
          </w:tcPr>
          <w:p w14:paraId="6B327ECF" w14:textId="77777777" w:rsidR="00E86A56" w:rsidRDefault="00E86A56" w:rsidP="00FF6FD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</w:tcPr>
          <w:p w14:paraId="0B37BA19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73EAFDF6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E86A56" w14:paraId="01E54B5C" w14:textId="77777777" w:rsidTr="00FF6FD9">
        <w:trPr>
          <w:jc w:val="center"/>
        </w:trPr>
        <w:tc>
          <w:tcPr>
            <w:tcW w:w="2830" w:type="dxa"/>
            <w:vMerge/>
          </w:tcPr>
          <w:p w14:paraId="25354DED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</w:tcPr>
          <w:p w14:paraId="08FB384B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28AB5BC1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50EBD208" w14:textId="77777777" w:rsidR="00E86A56" w:rsidRDefault="00E86A56" w:rsidP="00FF6FD9">
            <w:pPr>
              <w:pStyle w:val="TAL"/>
            </w:pPr>
            <w:r>
              <w:t>When the feature "</w:t>
            </w:r>
            <w:proofErr w:type="spellStart"/>
            <w:r>
              <w:t>SessionManagementPolicyDataPatch</w:t>
            </w:r>
            <w:proofErr w:type="spellEnd"/>
            <w:r>
              <w:t>" is supported, modify the session management policy data for a subscriber.</w:t>
            </w:r>
          </w:p>
        </w:tc>
      </w:tr>
      <w:tr w:rsidR="00E86A56" w14:paraId="40ECCA7C" w14:textId="77777777" w:rsidTr="00FF6FD9">
        <w:trPr>
          <w:jc w:val="center"/>
        </w:trPr>
        <w:tc>
          <w:tcPr>
            <w:tcW w:w="2830" w:type="dxa"/>
            <w:vMerge w:val="restart"/>
            <w:vAlign w:val="center"/>
          </w:tcPr>
          <w:p w14:paraId="5488C2B7" w14:textId="77777777" w:rsidR="00E86A56" w:rsidRDefault="00E86A56" w:rsidP="00FF6FD9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1DA2CC76" w14:textId="77777777" w:rsidR="00E86A56" w:rsidRDefault="00E86A56" w:rsidP="00FF6FD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098A9D84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25C991D8" w14:textId="77777777" w:rsidR="00E86A56" w:rsidRDefault="00E86A56" w:rsidP="00FF6FD9">
            <w:pPr>
              <w:pStyle w:val="TAL"/>
            </w:pPr>
            <w:r>
              <w:t>Retrieve a usage monitoring resource.</w:t>
            </w:r>
          </w:p>
        </w:tc>
      </w:tr>
      <w:tr w:rsidR="00E86A56" w14:paraId="1CC2B2A3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5720C7AB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1F98D60C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4558458D" w14:textId="77777777" w:rsidR="00E86A56" w:rsidRDefault="00E86A56" w:rsidP="00FF6FD9">
            <w:pPr>
              <w:pStyle w:val="TAL"/>
            </w:pPr>
            <w:r>
              <w:t>PUT</w:t>
            </w:r>
          </w:p>
        </w:tc>
        <w:tc>
          <w:tcPr>
            <w:tcW w:w="2673" w:type="dxa"/>
          </w:tcPr>
          <w:p w14:paraId="66711F17" w14:textId="77777777" w:rsidR="00E86A56" w:rsidRDefault="00E86A56" w:rsidP="00FF6FD9">
            <w:pPr>
              <w:pStyle w:val="TAL"/>
            </w:pPr>
            <w:r>
              <w:t>Create a usage monitoring resource.</w:t>
            </w:r>
          </w:p>
        </w:tc>
      </w:tr>
      <w:tr w:rsidR="00E86A56" w14:paraId="061DB0D3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744BE5A9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1EB68B6B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5C0F47A2" w14:textId="77777777" w:rsidR="00E86A56" w:rsidRDefault="00E86A56" w:rsidP="00FF6FD9">
            <w:pPr>
              <w:pStyle w:val="TAL"/>
            </w:pPr>
            <w:r>
              <w:t>DELETE</w:t>
            </w:r>
          </w:p>
        </w:tc>
        <w:tc>
          <w:tcPr>
            <w:tcW w:w="2673" w:type="dxa"/>
          </w:tcPr>
          <w:p w14:paraId="513C01CB" w14:textId="77777777" w:rsidR="00E86A56" w:rsidRDefault="00E86A56" w:rsidP="00FF6FD9">
            <w:pPr>
              <w:pStyle w:val="TAL"/>
            </w:pPr>
            <w:r>
              <w:t>Delete a usage monitoring resource.</w:t>
            </w:r>
          </w:p>
        </w:tc>
      </w:tr>
      <w:tr w:rsidR="00E86A56" w14:paraId="1E0B4A19" w14:textId="77777777" w:rsidTr="00FF6FD9">
        <w:trPr>
          <w:jc w:val="center"/>
        </w:trPr>
        <w:tc>
          <w:tcPr>
            <w:tcW w:w="2830" w:type="dxa"/>
            <w:vMerge w:val="restart"/>
            <w:vAlign w:val="center"/>
          </w:tcPr>
          <w:p w14:paraId="3C154D98" w14:textId="77777777" w:rsidR="00E86A56" w:rsidRDefault="00E86A56" w:rsidP="00FF6FD9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184E89E0" w14:textId="77777777" w:rsidR="00E86A56" w:rsidRDefault="00E86A56" w:rsidP="00FF6FD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</w:tcPr>
          <w:p w14:paraId="180C1F0F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24103D45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E86A56" w14:paraId="5B4B6B87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3226663E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</w:tcPr>
          <w:p w14:paraId="062D251B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0CF5225A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33338A3F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E86A56" w14:paraId="4E567096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7768EF4F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</w:tcPr>
          <w:p w14:paraId="0FB19EAA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2C20A811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7BDC5283" w14:textId="77777777" w:rsidR="00E86A56" w:rsidRDefault="00E86A56" w:rsidP="00FF6FD9">
            <w:pPr>
              <w:pStyle w:val="TAL"/>
            </w:pPr>
            <w:r>
              <w:t>Create or modify the operator specific policy data of a UE.</w:t>
            </w:r>
          </w:p>
        </w:tc>
      </w:tr>
      <w:tr w:rsidR="00E86A56" w14:paraId="49B26552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652A1437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</w:tcPr>
          <w:p w14:paraId="1A566723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7FBF656E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6CA3243F" w14:textId="77777777" w:rsidR="00E86A56" w:rsidRDefault="00E86A56" w:rsidP="00FF6FD9">
            <w:pPr>
              <w:pStyle w:val="TAL"/>
            </w:pPr>
            <w:r>
              <w:t>Delete the operator specific policy data for a UE.</w:t>
            </w:r>
          </w:p>
        </w:tc>
      </w:tr>
      <w:tr w:rsidR="00E86A56" w14:paraId="1B421657" w14:textId="77777777" w:rsidTr="00FF6FD9">
        <w:trPr>
          <w:jc w:val="center"/>
        </w:trPr>
        <w:tc>
          <w:tcPr>
            <w:tcW w:w="2830" w:type="dxa"/>
            <w:vAlign w:val="center"/>
          </w:tcPr>
          <w:p w14:paraId="5BE5CBEF" w14:textId="77777777" w:rsidR="00E86A56" w:rsidRDefault="00E86A56" w:rsidP="00FF6FD9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vAlign w:val="center"/>
          </w:tcPr>
          <w:p w14:paraId="19CD852A" w14:textId="77777777" w:rsidR="00E86A56" w:rsidRDefault="00E86A56" w:rsidP="00FF6FD9">
            <w:pPr>
              <w:pStyle w:val="TAL"/>
            </w:pPr>
            <w:r>
              <w:t>/policy-data/sponsor-connectivity-data/{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7C7A60F7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7DE6D338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E86A56" w14:paraId="3F49EF83" w14:textId="77777777" w:rsidTr="00FF6FD9">
        <w:trPr>
          <w:jc w:val="center"/>
        </w:trPr>
        <w:tc>
          <w:tcPr>
            <w:tcW w:w="2830" w:type="dxa"/>
            <w:vAlign w:val="center"/>
          </w:tcPr>
          <w:p w14:paraId="515FB8FC" w14:textId="77777777" w:rsidR="00E86A56" w:rsidRDefault="00E86A56" w:rsidP="00FF6F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vAlign w:val="center"/>
          </w:tcPr>
          <w:p w14:paraId="604869EC" w14:textId="77777777" w:rsidR="00E86A56" w:rsidRDefault="00E86A56" w:rsidP="00FF6FD9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</w:tcPr>
          <w:p w14:paraId="55145C6C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092A8556" w14:textId="77777777" w:rsidR="00E86A56" w:rsidRDefault="00E86A56" w:rsidP="00FF6FD9">
            <w:pPr>
              <w:pStyle w:val="TAL"/>
            </w:pPr>
            <w:r>
              <w:t>Retrieve the BDT data collection.</w:t>
            </w:r>
          </w:p>
        </w:tc>
      </w:tr>
      <w:tr w:rsidR="00E86A56" w14:paraId="5B8DC89E" w14:textId="77777777" w:rsidTr="00FF6FD9">
        <w:trPr>
          <w:jc w:val="center"/>
        </w:trPr>
        <w:tc>
          <w:tcPr>
            <w:tcW w:w="2830" w:type="dxa"/>
            <w:vMerge w:val="restart"/>
            <w:vAlign w:val="center"/>
          </w:tcPr>
          <w:p w14:paraId="12764212" w14:textId="77777777" w:rsidR="00E86A56" w:rsidRDefault="00E86A56" w:rsidP="00FF6F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5DD158F8" w14:textId="77777777" w:rsidR="00E86A56" w:rsidRDefault="00E86A56" w:rsidP="00FF6FD9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434F1748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4C3D024B" w14:textId="77777777" w:rsidR="00E86A56" w:rsidRDefault="00E86A56" w:rsidP="00FF6FD9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E86A56" w14:paraId="030325F3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69563947" w14:textId="77777777" w:rsidR="00E86A56" w:rsidRDefault="00E86A56" w:rsidP="00FF6FD9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2BE03781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53BE1A1E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3EFCCAF6" w14:textId="77777777" w:rsidR="00E86A56" w:rsidRDefault="00E86A56" w:rsidP="00FF6FD9">
            <w:pPr>
              <w:pStyle w:val="TAL"/>
            </w:pPr>
            <w:r>
              <w:t>Create a BDT data resource associated with a BDT reference Id.</w:t>
            </w:r>
          </w:p>
        </w:tc>
      </w:tr>
      <w:tr w:rsidR="00E86A56" w14:paraId="571CA199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2AD381F1" w14:textId="77777777" w:rsidR="00E86A56" w:rsidRDefault="00E86A56" w:rsidP="00FF6FD9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0F2CC9E8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444A7B1C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7861B2FE" w14:textId="77777777" w:rsidR="00E86A56" w:rsidRDefault="00E86A56" w:rsidP="00FF6FD9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E86A56" w14:paraId="7891CE55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00705702" w14:textId="77777777" w:rsidR="00E86A56" w:rsidRDefault="00E86A56" w:rsidP="00FF6FD9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70C694D5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0D48968F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34C4AF9C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E86A56" w14:paraId="20FE9B75" w14:textId="77777777" w:rsidTr="00FF6FD9">
        <w:trPr>
          <w:jc w:val="center"/>
          <w:ins w:id="21" w:author="Ericsson Jan 01" w:date="2023-02-15T17:22:00Z"/>
        </w:trPr>
        <w:tc>
          <w:tcPr>
            <w:tcW w:w="2830" w:type="dxa"/>
            <w:vMerge w:val="restart"/>
            <w:vAlign w:val="center"/>
          </w:tcPr>
          <w:p w14:paraId="0CA58AD8" w14:textId="77777777" w:rsidR="00E86A56" w:rsidRDefault="00E86A56" w:rsidP="00FF6FD9">
            <w:pPr>
              <w:pStyle w:val="TAL"/>
              <w:rPr>
                <w:ins w:id="22" w:author="Ericsson Jan 01" w:date="2023-02-15T17:22:00Z"/>
              </w:rPr>
            </w:pPr>
            <w:proofErr w:type="spellStart"/>
            <w:r>
              <w:t>PolicyDataSubscriptions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45CC2C9A" w14:textId="77777777" w:rsidR="00E86A56" w:rsidRDefault="00E86A56" w:rsidP="00FF6FD9">
            <w:pPr>
              <w:pStyle w:val="TAL"/>
              <w:rPr>
                <w:ins w:id="23" w:author="Ericsson Jan 01" w:date="2023-02-15T17:22:00Z"/>
              </w:rPr>
            </w:pPr>
            <w:r>
              <w:t>/policy-data/subs-to-notify</w:t>
            </w:r>
          </w:p>
        </w:tc>
        <w:tc>
          <w:tcPr>
            <w:tcW w:w="1433" w:type="dxa"/>
          </w:tcPr>
          <w:p w14:paraId="44D7E943" w14:textId="77777777" w:rsidR="00E86A56" w:rsidRDefault="00E86A56" w:rsidP="00FF6FD9">
            <w:pPr>
              <w:pStyle w:val="TAL"/>
              <w:rPr>
                <w:ins w:id="24" w:author="Ericsson Jan 01" w:date="2023-02-15T17:22:00Z"/>
              </w:rPr>
            </w:pPr>
            <w:ins w:id="25" w:author="Ericsson Jan 01" w:date="2023-02-15T17:22:00Z">
              <w:r>
                <w:t>GET</w:t>
              </w:r>
            </w:ins>
          </w:p>
        </w:tc>
        <w:tc>
          <w:tcPr>
            <w:tcW w:w="2673" w:type="dxa"/>
          </w:tcPr>
          <w:p w14:paraId="2A1C7699" w14:textId="77777777" w:rsidR="00E86A56" w:rsidRDefault="00E86A56" w:rsidP="00FF6FD9">
            <w:pPr>
              <w:pStyle w:val="TAL"/>
              <w:rPr>
                <w:ins w:id="26" w:author="Ericsson Jan 01" w:date="2023-02-15T17:22:00Z"/>
              </w:rPr>
            </w:pPr>
            <w:ins w:id="27" w:author="Ericsson Jan 01" w:date="2023-02-15T17:23:00Z">
              <w:r>
                <w:t xml:space="preserve">Retrieve </w:t>
              </w:r>
            </w:ins>
            <w:ins w:id="28" w:author="Ericsson Jan 01" w:date="2023-02-15T17:24:00Z">
              <w:r>
                <w:t>Individual Policy Data Subscriptions from the Policy Data Subscriptions collection.</w:t>
              </w:r>
            </w:ins>
          </w:p>
        </w:tc>
      </w:tr>
      <w:tr w:rsidR="00E86A56" w14:paraId="28E0874E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629EA31B" w14:textId="77777777" w:rsidR="00E86A56" w:rsidRDefault="00E86A56" w:rsidP="00FF6FD9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7AE42736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1DC12BBE" w14:textId="77777777" w:rsidR="00E86A56" w:rsidRDefault="00E86A56" w:rsidP="00FF6FD9">
            <w:pPr>
              <w:pStyle w:val="TAL"/>
            </w:pPr>
            <w:r>
              <w:t>POST</w:t>
            </w:r>
          </w:p>
        </w:tc>
        <w:tc>
          <w:tcPr>
            <w:tcW w:w="2673" w:type="dxa"/>
          </w:tcPr>
          <w:p w14:paraId="16B7EBDF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E86A56" w14:paraId="25A22A9F" w14:textId="77777777" w:rsidTr="00FF6FD9">
        <w:trPr>
          <w:jc w:val="center"/>
          <w:ins w:id="29" w:author="Ericsson Jan 01" w:date="2023-02-15T17:20:00Z"/>
        </w:trPr>
        <w:tc>
          <w:tcPr>
            <w:tcW w:w="2830" w:type="dxa"/>
            <w:vMerge w:val="restart"/>
            <w:vAlign w:val="center"/>
          </w:tcPr>
          <w:p w14:paraId="48B38524" w14:textId="77777777" w:rsidR="00E86A56" w:rsidRDefault="00E86A56" w:rsidP="00FF6FD9">
            <w:pPr>
              <w:pStyle w:val="TAL"/>
              <w:rPr>
                <w:ins w:id="30" w:author="Ericsson Jan 01" w:date="2023-02-15T17:20:00Z"/>
              </w:rPr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2A078CB2" w14:textId="77777777" w:rsidR="00E86A56" w:rsidRDefault="00E86A56" w:rsidP="00FF6FD9">
            <w:pPr>
              <w:pStyle w:val="TAL"/>
              <w:rPr>
                <w:ins w:id="31" w:author="Ericsson Jan 01" w:date="2023-02-15T17:20:00Z"/>
              </w:rPr>
            </w:pPr>
            <w:r>
              <w:t>/policy-data/subs-to-notify/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7EAD619A" w14:textId="77777777" w:rsidR="00E86A56" w:rsidRDefault="00E86A56" w:rsidP="00FF6FD9">
            <w:pPr>
              <w:pStyle w:val="TAL"/>
              <w:rPr>
                <w:ins w:id="32" w:author="Ericsson Jan 01" w:date="2023-02-15T17:20:00Z"/>
                <w:rFonts w:eastAsia="Times New Roman"/>
              </w:rPr>
            </w:pPr>
            <w:ins w:id="33" w:author="Ericsson Jan 01" w:date="2023-02-15T17:21:00Z">
              <w:r>
                <w:rPr>
                  <w:rFonts w:eastAsia="Times New Roman"/>
                </w:rPr>
                <w:t>GET</w:t>
              </w:r>
            </w:ins>
          </w:p>
        </w:tc>
        <w:tc>
          <w:tcPr>
            <w:tcW w:w="2673" w:type="dxa"/>
          </w:tcPr>
          <w:p w14:paraId="5C864216" w14:textId="77777777" w:rsidR="00E86A56" w:rsidRDefault="00E86A56" w:rsidP="00FF6FD9">
            <w:pPr>
              <w:pStyle w:val="TAL"/>
              <w:rPr>
                <w:ins w:id="34" w:author="Ericsson Jan 01" w:date="2023-02-15T17:20:00Z"/>
                <w:rFonts w:eastAsia="Times New Roman"/>
              </w:rPr>
            </w:pPr>
            <w:ins w:id="35" w:author="Ericsson Jan 01" w:date="2023-02-15T17:21:00Z">
              <w:r>
                <w:rPr>
                  <w:rFonts w:eastAsia="Times New Roman"/>
                </w:rPr>
                <w:t>Retrieve a subscription identified by {</w:t>
              </w:r>
              <w:proofErr w:type="spellStart"/>
              <w:r>
                <w:rPr>
                  <w:rFonts w:eastAsia="Times New Roman"/>
                </w:rPr>
                <w:t>subsId</w:t>
              </w:r>
              <w:proofErr w:type="spellEnd"/>
              <w:r>
                <w:rPr>
                  <w:rFonts w:eastAsia="Times New Roman"/>
                </w:rPr>
                <w:t>}</w:t>
              </w:r>
            </w:ins>
            <w:ins w:id="36" w:author="Ericsson Jan 01" w:date="2023-02-15T17:22:00Z">
              <w:r>
                <w:rPr>
                  <w:rFonts w:eastAsia="Times New Roman"/>
                </w:rPr>
                <w:t>.</w:t>
              </w:r>
            </w:ins>
          </w:p>
        </w:tc>
      </w:tr>
      <w:tr w:rsidR="00E86A56" w14:paraId="351F7BB9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5949ED6D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04265C5F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4EB25FF5" w14:textId="77777777" w:rsidR="00E86A56" w:rsidRDefault="00E86A56" w:rsidP="00FF6FD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</w:tcPr>
          <w:p w14:paraId="2C1823BB" w14:textId="77777777" w:rsidR="00E86A56" w:rsidRDefault="00E86A56" w:rsidP="00FF6FD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notifications of policy data changes.</w:t>
            </w:r>
          </w:p>
        </w:tc>
      </w:tr>
      <w:tr w:rsidR="00E86A56" w14:paraId="66B3993B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13DA4A4B" w14:textId="77777777" w:rsidR="00E86A56" w:rsidRDefault="00E86A56" w:rsidP="00FF6FD9">
            <w:pPr>
              <w:pStyle w:val="TAL"/>
              <w:rPr>
                <w:rFonts w:eastAsia="Times New Roman"/>
              </w:rPr>
            </w:pPr>
          </w:p>
        </w:tc>
        <w:tc>
          <w:tcPr>
            <w:tcW w:w="2694" w:type="dxa"/>
            <w:vMerge/>
            <w:vAlign w:val="center"/>
          </w:tcPr>
          <w:p w14:paraId="3860C9CE" w14:textId="77777777" w:rsidR="00E86A56" w:rsidRDefault="00E86A56" w:rsidP="00FF6FD9">
            <w:pPr>
              <w:pStyle w:val="TAL"/>
              <w:rPr>
                <w:rFonts w:eastAsia="Times New Roman"/>
              </w:rPr>
            </w:pPr>
          </w:p>
        </w:tc>
        <w:tc>
          <w:tcPr>
            <w:tcW w:w="1433" w:type="dxa"/>
          </w:tcPr>
          <w:p w14:paraId="742AC444" w14:textId="77777777" w:rsidR="00E86A56" w:rsidRDefault="00E86A56" w:rsidP="00FF6FD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</w:tcPr>
          <w:p w14:paraId="27B85C24" w14:textId="77777777" w:rsidR="00E86A56" w:rsidRDefault="00E86A56" w:rsidP="00FF6FD9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E86A56" w14:paraId="7BAA16A4" w14:textId="77777777" w:rsidTr="00FF6FD9">
        <w:trPr>
          <w:jc w:val="center"/>
        </w:trPr>
        <w:tc>
          <w:tcPr>
            <w:tcW w:w="2830" w:type="dxa"/>
            <w:vAlign w:val="center"/>
          </w:tcPr>
          <w:p w14:paraId="130A6991" w14:textId="77777777" w:rsidR="00E86A56" w:rsidRDefault="00E86A56" w:rsidP="00FF6FD9">
            <w:pPr>
              <w:pStyle w:val="TAL"/>
            </w:pPr>
            <w:proofErr w:type="spellStart"/>
            <w:r>
              <w:t>PlmnUePolicySet</w:t>
            </w:r>
            <w:proofErr w:type="spellEnd"/>
          </w:p>
        </w:tc>
        <w:tc>
          <w:tcPr>
            <w:tcW w:w="2694" w:type="dxa"/>
            <w:vAlign w:val="center"/>
          </w:tcPr>
          <w:p w14:paraId="1180A031" w14:textId="77777777" w:rsidR="00E86A56" w:rsidRDefault="00E86A56" w:rsidP="00FF6FD9">
            <w:pPr>
              <w:pStyle w:val="TAL"/>
            </w:pPr>
            <w:r>
              <w:t>/policy-data/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</w:tcPr>
          <w:p w14:paraId="0E8E3A57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0160DA79" w14:textId="77777777" w:rsidR="00E86A56" w:rsidRDefault="00E86A56" w:rsidP="00FF6FD9">
            <w:pPr>
              <w:pStyle w:val="TAL"/>
            </w:pPr>
            <w:r>
              <w:t>Retrieve the UE policy set data for an H-PLMN.</w:t>
            </w:r>
          </w:p>
        </w:tc>
      </w:tr>
      <w:tr w:rsidR="00E86A56" w14:paraId="5BF7F834" w14:textId="77777777" w:rsidTr="00FF6FD9">
        <w:trPr>
          <w:jc w:val="center"/>
        </w:trPr>
        <w:tc>
          <w:tcPr>
            <w:tcW w:w="2830" w:type="dxa"/>
            <w:vMerge w:val="restart"/>
            <w:vAlign w:val="center"/>
          </w:tcPr>
          <w:p w14:paraId="473384BE" w14:textId="77777777" w:rsidR="00E86A56" w:rsidRDefault="00E86A56" w:rsidP="00FF6FD9">
            <w:pPr>
              <w:pStyle w:val="TAL"/>
            </w:pPr>
            <w:proofErr w:type="spellStart"/>
            <w:r>
              <w:t>SlicePolicyControlData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1E785972" w14:textId="77777777" w:rsidR="00E86A56" w:rsidRDefault="00E86A56" w:rsidP="00FF6FD9">
            <w:pPr>
              <w:pStyle w:val="TAL"/>
            </w:pPr>
            <w:r>
              <w:t>/policy-data/slice-control-data/{</w:t>
            </w:r>
            <w:proofErr w:type="spellStart"/>
            <w:r>
              <w:t>snssai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0A0C3DE3" w14:textId="77777777" w:rsidR="00E86A56" w:rsidRDefault="00E86A56" w:rsidP="00FF6FD9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</w:tcPr>
          <w:p w14:paraId="12AEEE48" w14:textId="77777777" w:rsidR="00E86A56" w:rsidRDefault="00E86A56" w:rsidP="00FF6FD9">
            <w:pPr>
              <w:pStyle w:val="TAL"/>
            </w:pPr>
            <w:r>
              <w:t>Retrieve n</w:t>
            </w:r>
            <w:r>
              <w:rPr>
                <w:rFonts w:eastAsia="DengXian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E86A56" w14:paraId="134D6B47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52F9B7A2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5106AC66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0810AA23" w14:textId="77777777" w:rsidR="00E86A56" w:rsidRDefault="00E86A56" w:rsidP="00FF6FD9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025BB578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DengXian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E86A56" w14:paraId="338961E8" w14:textId="77777777" w:rsidTr="00FF6FD9">
        <w:trPr>
          <w:jc w:val="center"/>
        </w:trPr>
        <w:tc>
          <w:tcPr>
            <w:tcW w:w="2830" w:type="dxa"/>
            <w:vAlign w:val="center"/>
          </w:tcPr>
          <w:p w14:paraId="1C193C7E" w14:textId="77777777" w:rsidR="00E86A56" w:rsidRDefault="00E86A56" w:rsidP="00FF6FD9">
            <w:pPr>
              <w:pStyle w:val="TAL"/>
            </w:pPr>
            <w:proofErr w:type="spellStart"/>
            <w:r>
              <w:t>MBS</w:t>
            </w:r>
            <w:r w:rsidRPr="00F70B61">
              <w:t>Session</w:t>
            </w:r>
            <w:r>
              <w:t>P</w:t>
            </w:r>
            <w:r w:rsidRPr="00F70B61">
              <w:t>olicy</w:t>
            </w:r>
            <w:r>
              <w:t>C</w:t>
            </w:r>
            <w:r w:rsidRPr="00F70B61">
              <w:t>ontrol</w:t>
            </w:r>
            <w:r>
              <w:t>D</w:t>
            </w:r>
            <w:r w:rsidRPr="007547C2">
              <w:t>ata</w:t>
            </w:r>
            <w:proofErr w:type="spellEnd"/>
          </w:p>
        </w:tc>
        <w:tc>
          <w:tcPr>
            <w:tcW w:w="2694" w:type="dxa"/>
            <w:vAlign w:val="center"/>
          </w:tcPr>
          <w:p w14:paraId="0F327303" w14:textId="77777777" w:rsidR="00E86A56" w:rsidRDefault="00E86A56" w:rsidP="00FF6FD9">
            <w:pPr>
              <w:pStyle w:val="TAL"/>
            </w:pPr>
            <w:r>
              <w:t>/policy-data/</w:t>
            </w:r>
            <w:proofErr w:type="spellStart"/>
            <w:r>
              <w:t>mbs</w:t>
            </w:r>
            <w:proofErr w:type="spellEnd"/>
            <w:r>
              <w:t>-s</w:t>
            </w:r>
            <w:r w:rsidRPr="00F70B61">
              <w:t>ession</w:t>
            </w:r>
            <w:r>
              <w:t>-pol-data/{</w:t>
            </w:r>
            <w:proofErr w:type="spellStart"/>
            <w:r>
              <w:t>polSessionId</w:t>
            </w:r>
            <w:proofErr w:type="spellEnd"/>
            <w:r>
              <w:t>}</w:t>
            </w:r>
          </w:p>
        </w:tc>
        <w:tc>
          <w:tcPr>
            <w:tcW w:w="1433" w:type="dxa"/>
            <w:vAlign w:val="center"/>
          </w:tcPr>
          <w:p w14:paraId="1D72E746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  <w:vAlign w:val="center"/>
          </w:tcPr>
          <w:p w14:paraId="5C1F3036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t xml:space="preserve">Retrieve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 xml:space="preserve"> for an MBS Session based on the MBS Session Identifier or an AF Application Identifier.</w:t>
            </w:r>
          </w:p>
        </w:tc>
      </w:tr>
    </w:tbl>
    <w:p w14:paraId="387DD667" w14:textId="77777777" w:rsidR="00E86A56" w:rsidRDefault="00E86A56" w:rsidP="00E86A56"/>
    <w:p w14:paraId="20C41F5E" w14:textId="77777777" w:rsidR="00A97BFC" w:rsidRPr="00C56BD0" w:rsidRDefault="00A97BFC" w:rsidP="00A97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>econd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53D96A5" w14:textId="77777777" w:rsidR="00E11EF6" w:rsidRDefault="00E11EF6" w:rsidP="00E11EF6">
      <w:pPr>
        <w:pStyle w:val="Heading5"/>
        <w:rPr>
          <w:ins w:id="37" w:author="Ericsson Jan 01" w:date="2023-02-15T17:26:00Z"/>
        </w:rPr>
      </w:pPr>
      <w:ins w:id="38" w:author="Ericsson Jan 01" w:date="2023-02-15T17:26:00Z">
        <w:r>
          <w:t>5.2.10.3.2</w:t>
        </w:r>
        <w:r>
          <w:tab/>
          <w:t>GET</w:t>
        </w:r>
      </w:ins>
    </w:p>
    <w:p w14:paraId="46C90112" w14:textId="77777777" w:rsidR="00E11EF6" w:rsidRDefault="00E11EF6" w:rsidP="00E11EF6">
      <w:pPr>
        <w:rPr>
          <w:ins w:id="39" w:author="Ericsson Jan 01" w:date="2023-02-15T17:26:00Z"/>
        </w:rPr>
      </w:pPr>
      <w:ins w:id="40" w:author="Ericsson Jan 01" w:date="2023-02-15T17:26:00Z">
        <w:r>
          <w:t>This method shall support the URI query parameters specified in table 5.2.10.3.2-1.</w:t>
        </w:r>
      </w:ins>
    </w:p>
    <w:p w14:paraId="283AF42B" w14:textId="77777777" w:rsidR="00E11EF6" w:rsidRDefault="00E11EF6" w:rsidP="00E11EF6">
      <w:pPr>
        <w:pStyle w:val="TH"/>
        <w:rPr>
          <w:ins w:id="41" w:author="Ericsson Jan 01" w:date="2023-02-15T17:26:00Z"/>
          <w:rFonts w:cs="Arial"/>
        </w:rPr>
      </w:pPr>
      <w:ins w:id="42" w:author="Ericsson Jan 01" w:date="2023-02-15T17:26:00Z">
        <w:r>
          <w:t>Table 5.2.10.3.2-1: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93"/>
        <w:gridCol w:w="2047"/>
        <w:gridCol w:w="277"/>
        <w:gridCol w:w="1067"/>
        <w:gridCol w:w="4743"/>
      </w:tblGrid>
      <w:tr w:rsidR="00E11EF6" w14:paraId="2FD6730E" w14:textId="77777777" w:rsidTr="00FF6FD9">
        <w:trPr>
          <w:jc w:val="center"/>
          <w:ins w:id="43" w:author="Ericsson Jan 01" w:date="2023-02-15T17:26:00Z"/>
        </w:trPr>
        <w:tc>
          <w:tcPr>
            <w:tcW w:w="73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B5ED49" w14:textId="77777777" w:rsidR="00E11EF6" w:rsidRDefault="00E11EF6" w:rsidP="00FF6FD9">
            <w:pPr>
              <w:pStyle w:val="TAH"/>
              <w:rPr>
                <w:ins w:id="44" w:author="Ericsson Jan 01" w:date="2023-02-15T17:26:00Z"/>
              </w:rPr>
            </w:pPr>
            <w:ins w:id="45" w:author="Ericsson Jan 01" w:date="2023-02-15T17:26:00Z">
              <w:r>
                <w:t>Name</w:t>
              </w:r>
            </w:ins>
          </w:p>
        </w:tc>
        <w:tc>
          <w:tcPr>
            <w:tcW w:w="107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65CF749" w14:textId="77777777" w:rsidR="00E11EF6" w:rsidRDefault="00E11EF6" w:rsidP="00FF6FD9">
            <w:pPr>
              <w:pStyle w:val="TAH"/>
              <w:rPr>
                <w:ins w:id="46" w:author="Ericsson Jan 01" w:date="2023-02-15T17:26:00Z"/>
              </w:rPr>
            </w:pPr>
            <w:ins w:id="47" w:author="Ericsson Jan 01" w:date="2023-02-15T17:26:00Z">
              <w:r>
                <w:t>Data type</w:t>
              </w:r>
            </w:ins>
          </w:p>
        </w:tc>
        <w:tc>
          <w:tcPr>
            <w:tcW w:w="14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787AFC4" w14:textId="77777777" w:rsidR="00E11EF6" w:rsidRDefault="00E11EF6" w:rsidP="00FF6FD9">
            <w:pPr>
              <w:pStyle w:val="TAH"/>
              <w:rPr>
                <w:ins w:id="48" w:author="Ericsson Jan 01" w:date="2023-02-15T17:26:00Z"/>
              </w:rPr>
            </w:pPr>
            <w:ins w:id="49" w:author="Ericsson Jan 01" w:date="2023-02-15T17:26:00Z">
              <w:r>
                <w:t>P</w:t>
              </w:r>
            </w:ins>
          </w:p>
        </w:tc>
        <w:tc>
          <w:tcPr>
            <w:tcW w:w="55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6EE2F8" w14:textId="77777777" w:rsidR="00E11EF6" w:rsidRDefault="00E11EF6" w:rsidP="00FF6FD9">
            <w:pPr>
              <w:pStyle w:val="TAH"/>
              <w:rPr>
                <w:ins w:id="50" w:author="Ericsson Jan 01" w:date="2023-02-15T17:26:00Z"/>
              </w:rPr>
            </w:pPr>
            <w:ins w:id="51" w:author="Ericsson Jan 01" w:date="2023-02-15T17:26:00Z">
              <w:r>
                <w:t>Cardinality</w:t>
              </w:r>
            </w:ins>
          </w:p>
        </w:tc>
        <w:tc>
          <w:tcPr>
            <w:tcW w:w="2493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8062C18" w14:textId="77777777" w:rsidR="00E11EF6" w:rsidRDefault="00E11EF6" w:rsidP="00FF6FD9">
            <w:pPr>
              <w:pStyle w:val="TAH"/>
              <w:rPr>
                <w:ins w:id="52" w:author="Ericsson Jan 01" w:date="2023-02-15T17:26:00Z"/>
              </w:rPr>
            </w:pPr>
            <w:ins w:id="53" w:author="Ericsson Jan 01" w:date="2023-02-15T17:26:00Z">
              <w:r>
                <w:t>Description</w:t>
              </w:r>
            </w:ins>
          </w:p>
        </w:tc>
      </w:tr>
      <w:tr w:rsidR="00E11EF6" w14:paraId="38D1E786" w14:textId="77777777" w:rsidTr="00FF6FD9">
        <w:trPr>
          <w:jc w:val="center"/>
          <w:ins w:id="54" w:author="Ericsson Jan 01" w:date="2023-02-15T17:26:00Z"/>
        </w:trPr>
        <w:tc>
          <w:tcPr>
            <w:tcW w:w="735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108ADDC" w14:textId="77777777" w:rsidR="00E11EF6" w:rsidRDefault="00E11EF6" w:rsidP="00FF6FD9">
            <w:pPr>
              <w:pStyle w:val="TAL"/>
              <w:rPr>
                <w:ins w:id="55" w:author="Ericsson Jan 01" w:date="2023-02-15T17:26:00Z"/>
              </w:rPr>
            </w:pPr>
            <w:proofErr w:type="spellStart"/>
            <w:ins w:id="56" w:author="Ericsson Jan 01" w:date="2023-02-15T17:33:00Z">
              <w:r>
                <w:t>mon</w:t>
              </w:r>
            </w:ins>
            <w:proofErr w:type="spellEnd"/>
            <w:ins w:id="57" w:author="Ericsson Jan 01" w:date="2023-02-15T17:30:00Z">
              <w:r w:rsidRPr="002178AD">
                <w:t>-</w:t>
              </w:r>
            </w:ins>
            <w:ins w:id="58" w:author="Ericsson Jan 01" w:date="2023-02-15T17:33:00Z">
              <w:r>
                <w:t>resources</w:t>
              </w:r>
            </w:ins>
          </w:p>
        </w:tc>
        <w:tc>
          <w:tcPr>
            <w:tcW w:w="1078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502BF97" w14:textId="77777777" w:rsidR="00E11EF6" w:rsidRDefault="00E11EF6" w:rsidP="00FF6FD9">
            <w:pPr>
              <w:pStyle w:val="TAL"/>
              <w:rPr>
                <w:ins w:id="59" w:author="Ericsson Jan 01" w:date="2023-02-15T17:26:00Z"/>
              </w:rPr>
            </w:pPr>
            <w:ins w:id="60" w:author="Ericsson Jan 01" w:date="2023-02-15T17:33:00Z">
              <w:r>
                <w:t>array(string)</w:t>
              </w:r>
            </w:ins>
          </w:p>
        </w:tc>
        <w:tc>
          <w:tcPr>
            <w:tcW w:w="143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57CE88F" w14:textId="287135FC" w:rsidR="00E11EF6" w:rsidRDefault="004B7401" w:rsidP="00FF6FD9">
            <w:pPr>
              <w:pStyle w:val="TAC"/>
              <w:rPr>
                <w:ins w:id="61" w:author="Ericsson Jan 01" w:date="2023-02-15T17:26:00Z"/>
              </w:rPr>
            </w:pPr>
            <w:ins w:id="62" w:author="Ericsson Jan 01" w:date="2023-02-16T17:50:00Z">
              <w:r>
                <w:t>C</w:t>
              </w:r>
            </w:ins>
          </w:p>
        </w:tc>
        <w:tc>
          <w:tcPr>
            <w:tcW w:w="551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3F29496" w14:textId="77777777" w:rsidR="00E11EF6" w:rsidRDefault="00E11EF6" w:rsidP="00FF6FD9">
            <w:pPr>
              <w:pStyle w:val="TAC"/>
              <w:rPr>
                <w:ins w:id="63" w:author="Ericsson Jan 01" w:date="2023-02-15T17:26:00Z"/>
              </w:rPr>
            </w:pPr>
            <w:ins w:id="64" w:author="Ericsson Jan 01" w:date="2023-02-15T17:34:00Z">
              <w:r>
                <w:t>1</w:t>
              </w:r>
            </w:ins>
            <w:ins w:id="65" w:author="Ericsson Jan 01" w:date="2023-02-15T17:30:00Z">
              <w:r w:rsidRPr="002178AD">
                <w:t>..</w:t>
              </w:r>
            </w:ins>
            <w:ins w:id="66" w:author="Ericsson Jan 01" w:date="2023-02-15T17:34:00Z">
              <w:r>
                <w:t>N</w:t>
              </w:r>
            </w:ins>
          </w:p>
        </w:tc>
        <w:tc>
          <w:tcPr>
            <w:tcW w:w="2493" w:type="pct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14:paraId="0C3B01C8" w14:textId="77777777" w:rsidR="00E11EF6" w:rsidRDefault="00E11EF6" w:rsidP="00FF6FD9">
            <w:pPr>
              <w:pStyle w:val="TAL"/>
              <w:rPr>
                <w:ins w:id="67" w:author="Ericsson Jan 01" w:date="2023-02-15T17:34:00Z"/>
              </w:rPr>
            </w:pPr>
            <w:ins w:id="68" w:author="Ericsson Jan 01" w:date="2023-02-15T17:34:00Z">
              <w:r>
                <w:t>Indicate the</w:t>
              </w:r>
            </w:ins>
            <w:ins w:id="69" w:author="Ericsson Jan 01" w:date="2023-02-15T17:39:00Z">
              <w:r>
                <w:t xml:space="preserve"> resources </w:t>
              </w:r>
            </w:ins>
            <w:ins w:id="70" w:author="Ericsson Jan 01" w:date="2023-02-15T17:40:00Z">
              <w:r>
                <w:t xml:space="preserve">for which </w:t>
              </w:r>
            </w:ins>
            <w:ins w:id="71" w:author="Ericsson Jan 01" w:date="2023-02-15T17:42:00Z">
              <w:r>
                <w:t xml:space="preserve">it is requested </w:t>
              </w:r>
            </w:ins>
            <w:ins w:id="72" w:author="Ericsson Jan 01" w:date="2023-02-15T17:43:00Z">
              <w:r>
                <w:t>to return the existing subscriptions to notifications on data changes</w:t>
              </w:r>
            </w:ins>
            <w:ins w:id="73" w:author="Ericsson Jan 01" w:date="2023-02-15T17:48:00Z">
              <w:r>
                <w:t xml:space="preserve">. It contains the </w:t>
              </w:r>
            </w:ins>
            <w:ins w:id="74" w:author="Ericsson Jan 01" w:date="2023-02-15T17:49:00Z">
              <w:r>
                <w:t>&lt;</w:t>
              </w:r>
              <w:proofErr w:type="spellStart"/>
              <w:r>
                <w:t>apiSpecificResourceUriPart</w:t>
              </w:r>
              <w:proofErr w:type="spellEnd"/>
              <w:r>
                <w:t>&gt; of a monitored resource.</w:t>
              </w:r>
            </w:ins>
            <w:ins w:id="75" w:author="Ericsson Jan 01" w:date="2023-02-15T17:34:00Z">
              <w:r>
                <w:t xml:space="preserve"> </w:t>
              </w:r>
            </w:ins>
          </w:p>
          <w:p w14:paraId="4EC00D7A" w14:textId="75995324" w:rsidR="00E11EF6" w:rsidRDefault="00E11EF6" w:rsidP="00FF6FD9">
            <w:pPr>
              <w:pStyle w:val="TAL"/>
              <w:rPr>
                <w:ins w:id="76" w:author="Ericsson Jan 01" w:date="2023-02-15T17:26:00Z"/>
              </w:rPr>
            </w:pPr>
            <w:ins w:id="77" w:author="Ericsson Jan 01" w:date="2023-02-15T17:30:00Z">
              <w:r>
                <w:t xml:space="preserve">When present, the UDR shall return the </w:t>
              </w:r>
              <w:proofErr w:type="spellStart"/>
              <w:r>
                <w:t>Individual</w:t>
              </w:r>
            </w:ins>
            <w:ins w:id="78" w:author="Ericsson Jan 01" w:date="2023-02-15T17:50:00Z">
              <w:r>
                <w:t>Policy</w:t>
              </w:r>
            </w:ins>
            <w:ins w:id="79" w:author="Ericsson Jan 01" w:date="2023-02-15T17:30:00Z">
              <w:r>
                <w:t>DataSubscription</w:t>
              </w:r>
              <w:proofErr w:type="spellEnd"/>
              <w:r>
                <w:t xml:space="preserve"> </w:t>
              </w:r>
            </w:ins>
            <w:ins w:id="80" w:author="Ericsson Jan 01" w:date="2023-02-16T17:40:00Z">
              <w:r w:rsidR="003A1B03">
                <w:t>resource</w:t>
              </w:r>
            </w:ins>
            <w:ins w:id="81" w:author="Ericsson Jan 01" w:date="2023-02-15T17:30:00Z">
              <w:r>
                <w:t xml:space="preserve">(s) for which </w:t>
              </w:r>
            </w:ins>
            <w:ins w:id="82" w:author="Ericsson Jan 01" w:date="2023-02-15T17:53:00Z">
              <w:r>
                <w:t xml:space="preserve">one or more of </w:t>
              </w:r>
            </w:ins>
            <w:ins w:id="83" w:author="Ericsson Jan 01" w:date="2023-02-15T17:30:00Z">
              <w:r>
                <w:t xml:space="preserve">the indicated </w:t>
              </w:r>
            </w:ins>
            <w:ins w:id="84" w:author="Ericsson Jan 01" w:date="2023-02-15T17:52:00Z">
              <w:r>
                <w:t>resources</w:t>
              </w:r>
            </w:ins>
            <w:ins w:id="85" w:author="Ericsson Jan 01" w:date="2023-02-15T17:30:00Z">
              <w:r>
                <w:t xml:space="preserve"> in the "</w:t>
              </w:r>
            </w:ins>
            <w:proofErr w:type="spellStart"/>
            <w:ins w:id="86" w:author="Ericsson Jan 01" w:date="2023-02-15T17:53:00Z">
              <w:r>
                <w:t>mon</w:t>
              </w:r>
              <w:proofErr w:type="spellEnd"/>
              <w:r>
                <w:t>-resources</w:t>
              </w:r>
            </w:ins>
            <w:ins w:id="87" w:author="Ericsson Jan 01" w:date="2023-02-15T17:30:00Z">
              <w:r>
                <w:t xml:space="preserve">" query parameter matches </w:t>
              </w:r>
            </w:ins>
            <w:ins w:id="88" w:author="Ericsson Jan 01" w:date="2023-02-15T17:53:00Z">
              <w:r>
                <w:t xml:space="preserve">with </w:t>
              </w:r>
            </w:ins>
            <w:ins w:id="89" w:author="Ericsson Jan 01" w:date="2023-02-15T17:57:00Z">
              <w:r>
                <w:t>the &lt;</w:t>
              </w:r>
              <w:proofErr w:type="spellStart"/>
              <w:r>
                <w:t>apiSpecificResourceUriPart</w:t>
              </w:r>
              <w:proofErr w:type="spellEnd"/>
              <w:r>
                <w:t xml:space="preserve">&gt; of </w:t>
              </w:r>
            </w:ins>
            <w:ins w:id="90" w:author="Ericsson Jan 01" w:date="2023-02-15T17:53:00Z">
              <w:r>
                <w:t>one or more</w:t>
              </w:r>
            </w:ins>
            <w:ins w:id="91" w:author="Ericsson Jan 01" w:date="2023-02-15T17:30:00Z">
              <w:r>
                <w:t xml:space="preserve"> entr</w:t>
              </w:r>
            </w:ins>
            <w:ins w:id="92" w:author="Ericsson Jan 01" w:date="2023-02-15T17:53:00Z">
              <w:r>
                <w:t>ies</w:t>
              </w:r>
            </w:ins>
            <w:ins w:id="93" w:author="Ericsson Jan 01" w:date="2023-02-15T17:30:00Z">
              <w:r>
                <w:t xml:space="preserve"> of the "</w:t>
              </w:r>
            </w:ins>
            <w:proofErr w:type="spellStart"/>
            <w:ins w:id="94" w:author="Ericsson Jan 01" w:date="2023-02-15T17:56:00Z">
              <w:r w:rsidRPr="002178AD">
                <w:rPr>
                  <w:lang w:eastAsia="zh-CN"/>
                </w:rPr>
                <w:t>monitoredResourceUris</w:t>
              </w:r>
            </w:ins>
            <w:proofErr w:type="spellEnd"/>
            <w:ins w:id="95" w:author="Ericsson Jan 01" w:date="2023-02-15T17:30:00Z">
              <w:r>
                <w:t xml:space="preserve">" property of the resource </w:t>
              </w:r>
              <w:r w:rsidRPr="002723AB">
                <w:t xml:space="preserve">(i.e. within the resource representation in the </w:t>
              </w:r>
            </w:ins>
            <w:proofErr w:type="spellStart"/>
            <w:ins w:id="96" w:author="Ericsson Jan 01" w:date="2023-02-15T17:56:00Z">
              <w:r>
                <w:t>Policy</w:t>
              </w:r>
            </w:ins>
            <w:ins w:id="97" w:author="Ericsson Jan 01" w:date="2023-02-15T17:30:00Z">
              <w:r w:rsidRPr="002723AB">
                <w:t>DataSubs</w:t>
              </w:r>
            </w:ins>
            <w:ins w:id="98" w:author="Ericsson Jan 01" w:date="2023-02-15T17:56:00Z">
              <w:r>
                <w:t>cription</w:t>
              </w:r>
            </w:ins>
            <w:proofErr w:type="spellEnd"/>
            <w:ins w:id="99" w:author="Ericsson Jan 01" w:date="2023-02-15T17:30:00Z">
              <w:r w:rsidRPr="002723AB">
                <w:t xml:space="preserve"> data structure)</w:t>
              </w:r>
              <w:r>
                <w:t>.</w:t>
              </w:r>
            </w:ins>
          </w:p>
        </w:tc>
      </w:tr>
      <w:tr w:rsidR="00E11EF6" w14:paraId="4C634315" w14:textId="77777777" w:rsidTr="00FF6FD9">
        <w:trPr>
          <w:jc w:val="center"/>
          <w:ins w:id="100" w:author="Ericsson Jan 01" w:date="2023-02-15T18:17:00Z"/>
        </w:trPr>
        <w:tc>
          <w:tcPr>
            <w:tcW w:w="735" w:type="pct"/>
            <w:tcBorders>
              <w:top w:val="single" w:sz="6" w:space="0" w:color="auto"/>
              <w:bottom w:val="single" w:sz="6" w:space="0" w:color="auto"/>
            </w:tcBorders>
          </w:tcPr>
          <w:p w14:paraId="67ABD03A" w14:textId="77777777" w:rsidR="00E11EF6" w:rsidRDefault="00E11EF6" w:rsidP="00FF6FD9">
            <w:pPr>
              <w:pStyle w:val="TAL"/>
              <w:rPr>
                <w:ins w:id="101" w:author="Ericsson Jan 01" w:date="2023-02-15T18:17:00Z"/>
              </w:rPr>
            </w:pPr>
            <w:proofErr w:type="spellStart"/>
            <w:ins w:id="102" w:author="Ericsson Jan 01" w:date="2023-02-15T18:19:00Z">
              <w:r>
                <w:t>ue</w:t>
              </w:r>
              <w:proofErr w:type="spellEnd"/>
              <w:r>
                <w:t>-id</w:t>
              </w:r>
            </w:ins>
          </w:p>
        </w:tc>
        <w:tc>
          <w:tcPr>
            <w:tcW w:w="1078" w:type="pct"/>
            <w:tcBorders>
              <w:top w:val="single" w:sz="6" w:space="0" w:color="auto"/>
              <w:bottom w:val="single" w:sz="6" w:space="0" w:color="auto"/>
            </w:tcBorders>
          </w:tcPr>
          <w:p w14:paraId="45602506" w14:textId="77777777" w:rsidR="00E11EF6" w:rsidRDefault="00E11EF6" w:rsidP="00FF6FD9">
            <w:pPr>
              <w:pStyle w:val="TAL"/>
              <w:rPr>
                <w:ins w:id="103" w:author="Ericsson Jan 01" w:date="2023-02-15T18:17:00Z"/>
              </w:rPr>
            </w:pPr>
            <w:proofErr w:type="spellStart"/>
            <w:ins w:id="104" w:author="Ericsson Jan 01" w:date="2023-02-15T18:19:00Z">
              <w:r>
                <w:t>VarUeId</w:t>
              </w:r>
            </w:ins>
            <w:proofErr w:type="spellEnd"/>
          </w:p>
        </w:tc>
        <w:tc>
          <w:tcPr>
            <w:tcW w:w="143" w:type="pct"/>
            <w:tcBorders>
              <w:top w:val="single" w:sz="6" w:space="0" w:color="auto"/>
              <w:bottom w:val="single" w:sz="6" w:space="0" w:color="auto"/>
            </w:tcBorders>
          </w:tcPr>
          <w:p w14:paraId="14793CDC" w14:textId="2744437E" w:rsidR="00E11EF6" w:rsidRPr="002178AD" w:rsidRDefault="004B7401" w:rsidP="00FF6FD9">
            <w:pPr>
              <w:pStyle w:val="TAC"/>
              <w:rPr>
                <w:ins w:id="105" w:author="Ericsson Jan 01" w:date="2023-02-15T18:17:00Z"/>
              </w:rPr>
            </w:pPr>
            <w:ins w:id="106" w:author="Ericsson Jan 01" w:date="2023-02-16T17:50:00Z">
              <w:r>
                <w:t>C</w:t>
              </w:r>
            </w:ins>
          </w:p>
        </w:tc>
        <w:tc>
          <w:tcPr>
            <w:tcW w:w="551" w:type="pct"/>
            <w:tcBorders>
              <w:top w:val="single" w:sz="6" w:space="0" w:color="auto"/>
              <w:bottom w:val="single" w:sz="6" w:space="0" w:color="auto"/>
            </w:tcBorders>
          </w:tcPr>
          <w:p w14:paraId="0A208A0F" w14:textId="77777777" w:rsidR="00E11EF6" w:rsidRDefault="00E11EF6" w:rsidP="00FF6FD9">
            <w:pPr>
              <w:pStyle w:val="TAC"/>
              <w:rPr>
                <w:ins w:id="107" w:author="Ericsson Jan 01" w:date="2023-02-15T18:17:00Z"/>
              </w:rPr>
            </w:pPr>
            <w:ins w:id="108" w:author="Ericsson Jan 01" w:date="2023-02-15T18:19:00Z">
              <w:r>
                <w:t>0..1</w:t>
              </w:r>
            </w:ins>
          </w:p>
        </w:tc>
        <w:tc>
          <w:tcPr>
            <w:tcW w:w="249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5D1587" w14:textId="77777777" w:rsidR="00E11EF6" w:rsidRDefault="00E11EF6" w:rsidP="00FF6FD9">
            <w:pPr>
              <w:pStyle w:val="TAL"/>
              <w:rPr>
                <w:ins w:id="109" w:author="Ericsson Jan 01" w:date="2023-02-15T18:17:00Z"/>
              </w:rPr>
            </w:pPr>
            <w:ins w:id="110" w:author="Ericsson Jan 01" w:date="2023-02-15T18:17:00Z">
              <w:r w:rsidRPr="002178AD">
                <w:t xml:space="preserve">Represents the Subscription Identifier SUPI or GPSI. Data type </w:t>
              </w:r>
              <w:proofErr w:type="spellStart"/>
              <w:r w:rsidRPr="002178AD">
                <w:t>VarUeId</w:t>
              </w:r>
              <w:proofErr w:type="spellEnd"/>
              <w:r w:rsidRPr="002178AD">
                <w:t xml:space="preserve"> is defined in 3GPP TS 29.571 [7].</w:t>
              </w:r>
            </w:ins>
          </w:p>
          <w:p w14:paraId="170F98BD" w14:textId="39B9F4D0" w:rsidR="00E11EF6" w:rsidRDefault="00E11EF6" w:rsidP="00FF6FD9">
            <w:pPr>
              <w:pStyle w:val="TAL"/>
              <w:rPr>
                <w:ins w:id="111" w:author="Ericsson Jan 01" w:date="2023-02-15T18:17:00Z"/>
              </w:rPr>
            </w:pPr>
            <w:ins w:id="112" w:author="Ericsson Jan 01" w:date="2023-02-15T18:17:00Z">
              <w:r>
                <w:t>W</w:t>
              </w:r>
            </w:ins>
            <w:ins w:id="113" w:author="Ericsson Jan 01" w:date="2023-02-15T18:18:00Z">
              <w:r>
                <w:t xml:space="preserve">hen present, the UDR shall return the </w:t>
              </w:r>
            </w:ins>
            <w:proofErr w:type="spellStart"/>
            <w:ins w:id="114" w:author="Ericsson Jan 01" w:date="2023-02-15T18:19:00Z">
              <w:r>
                <w:t>IndividualPolicyDataSubscription</w:t>
              </w:r>
              <w:proofErr w:type="spellEnd"/>
              <w:r>
                <w:t xml:space="preserve"> resource</w:t>
              </w:r>
            </w:ins>
            <w:ins w:id="115" w:author="Ericsson Jan 01" w:date="2023-02-17T13:37:00Z">
              <w:r w:rsidR="00847C60">
                <w:t>(s)</w:t>
              </w:r>
            </w:ins>
            <w:ins w:id="116" w:author="Ericsson Jan 01" w:date="2023-02-15T18:19:00Z">
              <w:r>
                <w:t xml:space="preserve"> for the indicated UE</w:t>
              </w:r>
            </w:ins>
            <w:ins w:id="117" w:author="Ericsson Jan 01" w:date="2023-02-16T17:40:00Z">
              <w:r w:rsidR="003A1B03">
                <w:t>.</w:t>
              </w:r>
            </w:ins>
          </w:p>
        </w:tc>
      </w:tr>
      <w:tr w:rsidR="00E11EF6" w14:paraId="2B8913DC" w14:textId="77777777" w:rsidTr="00FF6FD9">
        <w:trPr>
          <w:jc w:val="center"/>
          <w:ins w:id="118" w:author="Ericsson Jan 01" w:date="2023-02-15T18:14:00Z"/>
        </w:trPr>
        <w:tc>
          <w:tcPr>
            <w:tcW w:w="735" w:type="pct"/>
            <w:tcBorders>
              <w:top w:val="single" w:sz="6" w:space="0" w:color="auto"/>
              <w:bottom w:val="single" w:sz="6" w:space="0" w:color="auto"/>
            </w:tcBorders>
          </w:tcPr>
          <w:p w14:paraId="17114DDB" w14:textId="77777777" w:rsidR="00E11EF6" w:rsidRPr="002178AD" w:rsidRDefault="00E11EF6" w:rsidP="00FF6FD9">
            <w:pPr>
              <w:pStyle w:val="TAL"/>
              <w:rPr>
                <w:ins w:id="119" w:author="Ericsson Jan 01" w:date="2023-02-15T18:14:00Z"/>
              </w:rPr>
            </w:pPr>
            <w:ins w:id="120" w:author="Ericsson Jan 01" w:date="2023-02-15T18:14:00Z">
              <w:r w:rsidRPr="002178AD">
                <w:t>supp-feat</w:t>
              </w:r>
            </w:ins>
          </w:p>
        </w:tc>
        <w:tc>
          <w:tcPr>
            <w:tcW w:w="1078" w:type="pct"/>
            <w:tcBorders>
              <w:top w:val="single" w:sz="6" w:space="0" w:color="auto"/>
              <w:bottom w:val="single" w:sz="6" w:space="0" w:color="auto"/>
            </w:tcBorders>
          </w:tcPr>
          <w:p w14:paraId="0DE47A24" w14:textId="77777777" w:rsidR="00E11EF6" w:rsidRPr="002178AD" w:rsidRDefault="00E11EF6" w:rsidP="00FF6FD9">
            <w:pPr>
              <w:pStyle w:val="TAL"/>
              <w:rPr>
                <w:ins w:id="121" w:author="Ericsson Jan 01" w:date="2023-02-15T18:14:00Z"/>
              </w:rPr>
            </w:pPr>
            <w:proofErr w:type="spellStart"/>
            <w:ins w:id="122" w:author="Ericsson Jan 01" w:date="2023-02-15T18:14:00Z">
              <w:r w:rsidRPr="002178AD">
                <w:t>SupportedFeatures</w:t>
              </w:r>
              <w:proofErr w:type="spellEnd"/>
            </w:ins>
          </w:p>
        </w:tc>
        <w:tc>
          <w:tcPr>
            <w:tcW w:w="143" w:type="pct"/>
            <w:tcBorders>
              <w:top w:val="single" w:sz="6" w:space="0" w:color="auto"/>
              <w:bottom w:val="single" w:sz="6" w:space="0" w:color="auto"/>
            </w:tcBorders>
          </w:tcPr>
          <w:p w14:paraId="112E77AB" w14:textId="5C159994" w:rsidR="00E11EF6" w:rsidRPr="002178AD" w:rsidRDefault="00847C60" w:rsidP="00FF6FD9">
            <w:pPr>
              <w:pStyle w:val="TAC"/>
              <w:rPr>
                <w:ins w:id="123" w:author="Ericsson Jan 01" w:date="2023-02-15T18:14:00Z"/>
              </w:rPr>
            </w:pPr>
            <w:ins w:id="124" w:author="Ericsson Jan 01" w:date="2023-02-17T13:37:00Z">
              <w:r>
                <w:t>O</w:t>
              </w:r>
            </w:ins>
          </w:p>
        </w:tc>
        <w:tc>
          <w:tcPr>
            <w:tcW w:w="551" w:type="pct"/>
            <w:tcBorders>
              <w:top w:val="single" w:sz="6" w:space="0" w:color="auto"/>
              <w:bottom w:val="single" w:sz="6" w:space="0" w:color="auto"/>
            </w:tcBorders>
          </w:tcPr>
          <w:p w14:paraId="3EB1A4A0" w14:textId="1B6FE81F" w:rsidR="00E11EF6" w:rsidRPr="002178AD" w:rsidRDefault="00847C60" w:rsidP="00FF6FD9">
            <w:pPr>
              <w:pStyle w:val="TAC"/>
              <w:rPr>
                <w:ins w:id="125" w:author="Ericsson Jan 01" w:date="2023-02-15T18:14:00Z"/>
                <w:lang w:eastAsia="zh-CN"/>
              </w:rPr>
            </w:pPr>
            <w:ins w:id="126" w:author="Ericsson Jan 01" w:date="2023-02-17T13:37:00Z">
              <w:r>
                <w:rPr>
                  <w:lang w:eastAsia="zh-CN"/>
                </w:rPr>
                <w:t>0..</w:t>
              </w:r>
            </w:ins>
            <w:ins w:id="127" w:author="Ericsson Jan 01" w:date="2023-02-15T18:14:00Z">
              <w:r w:rsidR="00E11EF6" w:rsidRPr="002178AD">
                <w:rPr>
                  <w:lang w:eastAsia="zh-CN"/>
                </w:rPr>
                <w:t>1</w:t>
              </w:r>
            </w:ins>
          </w:p>
        </w:tc>
        <w:tc>
          <w:tcPr>
            <w:tcW w:w="249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056F3B" w14:textId="77777777" w:rsidR="00E11EF6" w:rsidRPr="002178AD" w:rsidRDefault="00E11EF6" w:rsidP="00FF6FD9">
            <w:pPr>
              <w:pStyle w:val="TAL"/>
              <w:rPr>
                <w:ins w:id="128" w:author="Ericsson Jan 01" w:date="2023-02-15T18:14:00Z"/>
              </w:rPr>
            </w:pPr>
            <w:ins w:id="129" w:author="Ericsson Jan 01" w:date="2023-02-15T18:14:00Z">
              <w:r w:rsidRPr="002178AD">
                <w:rPr>
                  <w:rFonts w:cs="Arial"/>
                  <w:szCs w:val="18"/>
                </w:rPr>
                <w:t>The features supported by the NF service consumer, as per clause 6.6 of 3GPP TS 29.500 [4].</w:t>
              </w:r>
            </w:ins>
          </w:p>
        </w:tc>
      </w:tr>
      <w:tr w:rsidR="00E11EF6" w14:paraId="54009F18" w14:textId="77777777" w:rsidTr="00FF6FD9">
        <w:trPr>
          <w:jc w:val="center"/>
          <w:ins w:id="130" w:author="Ericsson Jan 01" w:date="2023-02-15T18:20:00Z"/>
        </w:trPr>
        <w:tc>
          <w:tcPr>
            <w:tcW w:w="5000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CBA834" w14:textId="6E341CC7" w:rsidR="00E11EF6" w:rsidRPr="002178AD" w:rsidRDefault="00E11EF6" w:rsidP="00FF6FD9">
            <w:pPr>
              <w:pStyle w:val="TAN"/>
              <w:rPr>
                <w:ins w:id="131" w:author="Ericsson Jan 01" w:date="2023-02-15T18:20:00Z"/>
                <w:rFonts w:cs="Arial"/>
                <w:szCs w:val="18"/>
              </w:rPr>
            </w:pPr>
            <w:ins w:id="132" w:author="Ericsson Jan 01" w:date="2023-02-15T18:20:00Z">
              <w:r>
                <w:rPr>
                  <w:rFonts w:cs="Arial"/>
                  <w:szCs w:val="18"/>
                </w:rPr>
                <w:t>NOTE:</w:t>
              </w:r>
              <w:r>
                <w:tab/>
              </w:r>
            </w:ins>
            <w:ins w:id="133" w:author="Ericsson Jan 01" w:date="2023-02-15T19:08:00Z">
              <w:r w:rsidR="004256A1">
                <w:t>Either</w:t>
              </w:r>
            </w:ins>
            <w:ins w:id="134" w:author="Ericsson Jan 01" w:date="2023-02-15T18:20:00Z">
              <w:r>
                <w:t xml:space="preserve"> the </w:t>
              </w:r>
            </w:ins>
            <w:ins w:id="135" w:author="Ericsson Jan 01" w:date="2023-02-15T18:21:00Z">
              <w:r>
                <w:t>"</w:t>
              </w:r>
              <w:proofErr w:type="spellStart"/>
              <w:r w:rsidRPr="002178AD">
                <w:rPr>
                  <w:lang w:eastAsia="zh-CN"/>
                </w:rPr>
                <w:t>mon</w:t>
              </w:r>
              <w:proofErr w:type="spellEnd"/>
              <w:r>
                <w:rPr>
                  <w:lang w:eastAsia="zh-CN"/>
                </w:rPr>
                <w:t>-resources</w:t>
              </w:r>
              <w:r>
                <w:t>” or "</w:t>
              </w:r>
              <w:proofErr w:type="spellStart"/>
              <w:r>
                <w:rPr>
                  <w:lang w:eastAsia="zh-CN"/>
                </w:rPr>
                <w:t>ue</w:t>
              </w:r>
              <w:proofErr w:type="spellEnd"/>
              <w:r>
                <w:rPr>
                  <w:lang w:eastAsia="zh-CN"/>
                </w:rPr>
                <w:t>-id</w:t>
              </w:r>
              <w:r>
                <w:t>” query parameters shall be present in the request.</w:t>
              </w:r>
            </w:ins>
          </w:p>
        </w:tc>
      </w:tr>
    </w:tbl>
    <w:p w14:paraId="36E42B25" w14:textId="77777777" w:rsidR="00E11EF6" w:rsidRDefault="00E11EF6" w:rsidP="00E11EF6">
      <w:pPr>
        <w:rPr>
          <w:ins w:id="136" w:author="Ericsson Jan 01" w:date="2023-02-15T17:26:00Z"/>
        </w:rPr>
      </w:pPr>
    </w:p>
    <w:p w14:paraId="6A57F298" w14:textId="4769243C" w:rsidR="00E11EF6" w:rsidRDefault="00E11EF6" w:rsidP="00E11EF6">
      <w:pPr>
        <w:rPr>
          <w:ins w:id="137" w:author="Ericsson Jan 01" w:date="2023-02-15T17:26:00Z"/>
        </w:rPr>
      </w:pPr>
      <w:ins w:id="138" w:author="Ericsson Jan 01" w:date="2023-02-15T17:26:00Z">
        <w:r>
          <w:t>This method shall support the request data structures specified in table 5.2.10.3.2-2 and the response data structures and response codes specified in table 5.2.10.3.</w:t>
        </w:r>
      </w:ins>
      <w:ins w:id="139" w:author="Ericsson" w:date="2023-03-02T17:05:00Z">
        <w:r w:rsidR="004D7B3D">
          <w:t>2</w:t>
        </w:r>
      </w:ins>
      <w:ins w:id="140" w:author="Ericsson Jan 01" w:date="2023-02-15T17:26:00Z">
        <w:r>
          <w:t>-3.</w:t>
        </w:r>
      </w:ins>
    </w:p>
    <w:p w14:paraId="4B02AE59" w14:textId="77777777" w:rsidR="00E11EF6" w:rsidRDefault="00E11EF6" w:rsidP="00E11EF6">
      <w:pPr>
        <w:pStyle w:val="TH"/>
        <w:rPr>
          <w:ins w:id="141" w:author="Ericsson Jan 01" w:date="2023-02-15T17:26:00Z"/>
        </w:rPr>
      </w:pPr>
      <w:ins w:id="142" w:author="Ericsson Jan 01" w:date="2023-02-15T17:26:00Z">
        <w:r>
          <w:t>Table 5.2.</w:t>
        </w:r>
      </w:ins>
      <w:ins w:id="143" w:author="Ericsson Jan 01" w:date="2023-02-15T17:27:00Z">
        <w:r>
          <w:t>10</w:t>
        </w:r>
      </w:ins>
      <w:ins w:id="144" w:author="Ericsson Jan 01" w:date="2023-02-15T17:26:00Z">
        <w:r>
          <w:t>.3.</w:t>
        </w:r>
      </w:ins>
      <w:ins w:id="145" w:author="Ericsson Jan 01" w:date="2023-02-15T17:27:00Z">
        <w:r>
          <w:t>2</w:t>
        </w:r>
      </w:ins>
      <w:ins w:id="146" w:author="Ericsson Jan 01" w:date="2023-02-15T17:26:00Z">
        <w:r>
          <w:t>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E11EF6" w14:paraId="342CCED3" w14:textId="77777777" w:rsidTr="00FF6FD9">
        <w:trPr>
          <w:jc w:val="center"/>
          <w:ins w:id="147" w:author="Ericsson Jan 01" w:date="2023-02-15T17:26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0E77335" w14:textId="77777777" w:rsidR="00E11EF6" w:rsidRDefault="00E11EF6" w:rsidP="00FF6FD9">
            <w:pPr>
              <w:pStyle w:val="TAH"/>
              <w:rPr>
                <w:ins w:id="148" w:author="Ericsson Jan 01" w:date="2023-02-15T17:26:00Z"/>
              </w:rPr>
            </w:pPr>
            <w:ins w:id="149" w:author="Ericsson Jan 01" w:date="2023-02-15T17:26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3BA128" w14:textId="77777777" w:rsidR="00E11EF6" w:rsidRDefault="00E11EF6" w:rsidP="00FF6FD9">
            <w:pPr>
              <w:pStyle w:val="TAH"/>
              <w:rPr>
                <w:ins w:id="150" w:author="Ericsson Jan 01" w:date="2023-02-15T17:26:00Z"/>
              </w:rPr>
            </w:pPr>
            <w:ins w:id="151" w:author="Ericsson Jan 01" w:date="2023-02-15T17:26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A23A66" w14:textId="77777777" w:rsidR="00E11EF6" w:rsidRDefault="00E11EF6" w:rsidP="00FF6FD9">
            <w:pPr>
              <w:pStyle w:val="TAH"/>
              <w:rPr>
                <w:ins w:id="152" w:author="Ericsson Jan 01" w:date="2023-02-15T17:26:00Z"/>
              </w:rPr>
            </w:pPr>
            <w:ins w:id="153" w:author="Ericsson Jan 01" w:date="2023-02-15T17:26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A71DBD" w14:textId="77777777" w:rsidR="00E11EF6" w:rsidRDefault="00E11EF6" w:rsidP="00FF6FD9">
            <w:pPr>
              <w:pStyle w:val="TAH"/>
              <w:rPr>
                <w:ins w:id="154" w:author="Ericsson Jan 01" w:date="2023-02-15T17:26:00Z"/>
              </w:rPr>
            </w:pPr>
            <w:ins w:id="155" w:author="Ericsson Jan 01" w:date="2023-02-15T17:26:00Z">
              <w:r>
                <w:t>Description</w:t>
              </w:r>
            </w:ins>
          </w:p>
        </w:tc>
      </w:tr>
      <w:tr w:rsidR="00E11EF6" w14:paraId="740E52E1" w14:textId="77777777" w:rsidTr="00FF6FD9">
        <w:trPr>
          <w:jc w:val="center"/>
          <w:ins w:id="156" w:author="Ericsson Jan 01" w:date="2023-02-15T17:26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36075576" w14:textId="77777777" w:rsidR="00E11EF6" w:rsidRDefault="00E11EF6" w:rsidP="00FF6FD9">
            <w:pPr>
              <w:pStyle w:val="TAL"/>
              <w:rPr>
                <w:ins w:id="157" w:author="Ericsson Jan 01" w:date="2023-02-15T17:26:00Z"/>
              </w:rPr>
            </w:pPr>
            <w:ins w:id="158" w:author="Ericsson Jan 01" w:date="2023-02-15T17:26:00Z">
              <w: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52665D6B" w14:textId="77777777" w:rsidR="00E11EF6" w:rsidRDefault="00E11EF6" w:rsidP="00FF6FD9">
            <w:pPr>
              <w:pStyle w:val="TAC"/>
              <w:rPr>
                <w:ins w:id="159" w:author="Ericsson Jan 01" w:date="2023-02-15T17:26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3C1AABA3" w14:textId="77777777" w:rsidR="00E11EF6" w:rsidRDefault="00E11EF6" w:rsidP="00FF6FD9">
            <w:pPr>
              <w:pStyle w:val="TAC"/>
              <w:rPr>
                <w:ins w:id="160" w:author="Ericsson Jan 01" w:date="2023-02-15T17:26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663756EB" w14:textId="77777777" w:rsidR="00E11EF6" w:rsidRDefault="00E11EF6" w:rsidP="00FF6FD9">
            <w:pPr>
              <w:pStyle w:val="TAL"/>
              <w:rPr>
                <w:ins w:id="161" w:author="Ericsson Jan 01" w:date="2023-02-15T17:26:00Z"/>
              </w:rPr>
            </w:pPr>
          </w:p>
        </w:tc>
      </w:tr>
    </w:tbl>
    <w:p w14:paraId="648E75F3" w14:textId="77777777" w:rsidR="00E11EF6" w:rsidRDefault="00E11EF6" w:rsidP="00E11EF6">
      <w:pPr>
        <w:rPr>
          <w:ins w:id="162" w:author="Ericsson Jan 01" w:date="2023-02-15T17:26:00Z"/>
        </w:rPr>
      </w:pPr>
    </w:p>
    <w:p w14:paraId="484FE0FD" w14:textId="77777777" w:rsidR="00E11EF6" w:rsidRDefault="00E11EF6" w:rsidP="00E11EF6">
      <w:pPr>
        <w:pStyle w:val="TH"/>
        <w:rPr>
          <w:ins w:id="163" w:author="Ericsson Jan 01" w:date="2023-02-15T17:26:00Z"/>
        </w:rPr>
      </w:pPr>
      <w:ins w:id="164" w:author="Ericsson Jan 01" w:date="2023-02-15T17:26:00Z">
        <w:r>
          <w:lastRenderedPageBreak/>
          <w:t>Table 5.2.</w:t>
        </w:r>
      </w:ins>
      <w:ins w:id="165" w:author="Ericsson Jan 01" w:date="2023-02-15T17:27:00Z">
        <w:r>
          <w:t>10</w:t>
        </w:r>
      </w:ins>
      <w:ins w:id="166" w:author="Ericsson Jan 01" w:date="2023-02-15T17:26:00Z">
        <w:r>
          <w:t>.3.</w:t>
        </w:r>
      </w:ins>
      <w:ins w:id="167" w:author="Ericsson Jan 01" w:date="2023-02-15T17:27:00Z">
        <w:r>
          <w:t>2</w:t>
        </w:r>
      </w:ins>
      <w:ins w:id="168" w:author="Ericsson Jan 01" w:date="2023-02-15T17:26:00Z">
        <w:r>
          <w:t>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2048"/>
        <w:gridCol w:w="3926"/>
      </w:tblGrid>
      <w:tr w:rsidR="00E11EF6" w14:paraId="5616E243" w14:textId="77777777" w:rsidTr="00FF6FD9">
        <w:trPr>
          <w:jc w:val="center"/>
          <w:ins w:id="169" w:author="Ericsson Jan 01" w:date="2023-02-15T17:26:00Z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773176" w14:textId="77777777" w:rsidR="00E11EF6" w:rsidRDefault="00E11EF6" w:rsidP="00FF6FD9">
            <w:pPr>
              <w:pStyle w:val="TAH"/>
              <w:rPr>
                <w:ins w:id="170" w:author="Ericsson Jan 01" w:date="2023-02-15T17:26:00Z"/>
              </w:rPr>
            </w:pPr>
            <w:ins w:id="171" w:author="Ericsson Jan 01" w:date="2023-02-15T17:26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B156C1" w14:textId="77777777" w:rsidR="00E11EF6" w:rsidRDefault="00E11EF6" w:rsidP="00FF6FD9">
            <w:pPr>
              <w:pStyle w:val="TAH"/>
              <w:rPr>
                <w:ins w:id="172" w:author="Ericsson Jan 01" w:date="2023-02-15T17:26:00Z"/>
              </w:rPr>
            </w:pPr>
            <w:ins w:id="173" w:author="Ericsson Jan 01" w:date="2023-02-15T17:26:00Z">
              <w:r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C5A109E" w14:textId="77777777" w:rsidR="00E11EF6" w:rsidRDefault="00E11EF6" w:rsidP="00FF6FD9">
            <w:pPr>
              <w:pStyle w:val="TAH"/>
              <w:rPr>
                <w:ins w:id="174" w:author="Ericsson Jan 01" w:date="2023-02-15T17:26:00Z"/>
              </w:rPr>
            </w:pPr>
            <w:ins w:id="175" w:author="Ericsson Jan 01" w:date="2023-02-15T17:26:00Z">
              <w:r>
                <w:t>Cardinality</w:t>
              </w:r>
            </w:ins>
          </w:p>
        </w:tc>
        <w:tc>
          <w:tcPr>
            <w:tcW w:w="204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3C4374" w14:textId="77777777" w:rsidR="00E11EF6" w:rsidRDefault="00E11EF6" w:rsidP="00FF6FD9">
            <w:pPr>
              <w:pStyle w:val="TAH"/>
              <w:rPr>
                <w:ins w:id="176" w:author="Ericsson Jan 01" w:date="2023-02-15T17:26:00Z"/>
              </w:rPr>
            </w:pPr>
            <w:ins w:id="177" w:author="Ericsson Jan 01" w:date="2023-02-15T17:26:00Z">
              <w:r>
                <w:t>Response</w:t>
              </w:r>
            </w:ins>
          </w:p>
          <w:p w14:paraId="30F4B2FA" w14:textId="77777777" w:rsidR="00E11EF6" w:rsidRDefault="00E11EF6" w:rsidP="00FF6FD9">
            <w:pPr>
              <w:pStyle w:val="TAH"/>
              <w:rPr>
                <w:ins w:id="178" w:author="Ericsson Jan 01" w:date="2023-02-15T17:26:00Z"/>
              </w:rPr>
            </w:pPr>
            <w:ins w:id="179" w:author="Ericsson Jan 01" w:date="2023-02-15T17:26:00Z">
              <w:r>
                <w:t>codes</w:t>
              </w:r>
            </w:ins>
          </w:p>
        </w:tc>
        <w:tc>
          <w:tcPr>
            <w:tcW w:w="39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682E1A2" w14:textId="77777777" w:rsidR="00E11EF6" w:rsidRDefault="00E11EF6" w:rsidP="00FF6FD9">
            <w:pPr>
              <w:pStyle w:val="TAH"/>
              <w:rPr>
                <w:ins w:id="180" w:author="Ericsson Jan 01" w:date="2023-02-15T17:26:00Z"/>
              </w:rPr>
            </w:pPr>
            <w:ins w:id="181" w:author="Ericsson Jan 01" w:date="2023-02-15T17:26:00Z">
              <w:r>
                <w:t>Description</w:t>
              </w:r>
            </w:ins>
          </w:p>
        </w:tc>
      </w:tr>
      <w:tr w:rsidR="00E11EF6" w14:paraId="235BB1D8" w14:textId="77777777" w:rsidTr="00FF6FD9">
        <w:trPr>
          <w:jc w:val="center"/>
          <w:ins w:id="182" w:author="Ericsson Jan 01" w:date="2023-02-15T17:26:00Z"/>
        </w:trPr>
        <w:tc>
          <w:tcPr>
            <w:tcW w:w="2146" w:type="dxa"/>
            <w:tcBorders>
              <w:top w:val="single" w:sz="6" w:space="0" w:color="auto"/>
            </w:tcBorders>
            <w:hideMark/>
          </w:tcPr>
          <w:p w14:paraId="46F2F915" w14:textId="1C74E560" w:rsidR="00E11EF6" w:rsidRDefault="00E11EF6" w:rsidP="00FF6FD9">
            <w:pPr>
              <w:pStyle w:val="TAL"/>
              <w:rPr>
                <w:ins w:id="183" w:author="Ericsson Jan 01" w:date="2023-02-15T17:26:00Z"/>
              </w:rPr>
            </w:pPr>
            <w:ins w:id="184" w:author="Ericsson Jan 01" w:date="2023-02-15T17:27:00Z">
              <w:r>
                <w:t>array(</w:t>
              </w:r>
            </w:ins>
            <w:proofErr w:type="spellStart"/>
            <w:ins w:id="185" w:author="Ericsson Jan 01" w:date="2023-02-15T18:25:00Z">
              <w:r w:rsidR="009B35BC">
                <w:t>PolicyDataSubscription</w:t>
              </w:r>
            </w:ins>
            <w:proofErr w:type="spellEnd"/>
            <w:ins w:id="186" w:author="Ericsson Jan 01" w:date="2023-02-15T17:28:00Z"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724A852D" w14:textId="77777777" w:rsidR="00E11EF6" w:rsidRDefault="00E11EF6" w:rsidP="00FF6FD9">
            <w:pPr>
              <w:pStyle w:val="TAC"/>
              <w:rPr>
                <w:ins w:id="187" w:author="Ericsson Jan 01" w:date="2023-02-15T17:26:00Z"/>
              </w:rPr>
            </w:pPr>
            <w:ins w:id="188" w:author="Ericsson Jan 01" w:date="2023-02-15T17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2FE3F46D" w14:textId="77777777" w:rsidR="00E11EF6" w:rsidRDefault="00E11EF6" w:rsidP="00FF6FD9">
            <w:pPr>
              <w:pStyle w:val="TAL"/>
              <w:rPr>
                <w:ins w:id="189" w:author="Ericsson Jan 01" w:date="2023-02-15T17:26:00Z"/>
              </w:rPr>
            </w:pPr>
            <w:ins w:id="190" w:author="Ericsson Jan 01" w:date="2023-02-15T17:28:00Z">
              <w:r>
                <w:t>0..N</w:t>
              </w:r>
            </w:ins>
          </w:p>
        </w:tc>
        <w:tc>
          <w:tcPr>
            <w:tcW w:w="2048" w:type="dxa"/>
            <w:tcBorders>
              <w:top w:val="single" w:sz="6" w:space="0" w:color="auto"/>
            </w:tcBorders>
            <w:hideMark/>
          </w:tcPr>
          <w:p w14:paraId="5724D4C9" w14:textId="77777777" w:rsidR="00E11EF6" w:rsidRDefault="00E11EF6" w:rsidP="00FF6FD9">
            <w:pPr>
              <w:pStyle w:val="TAL"/>
              <w:rPr>
                <w:ins w:id="191" w:author="Ericsson Jan 01" w:date="2023-02-15T17:26:00Z"/>
              </w:rPr>
            </w:pPr>
            <w:ins w:id="192" w:author="Ericsson Jan 01" w:date="2023-02-15T17:26:00Z">
              <w:r>
                <w:t>200 OK</w:t>
              </w:r>
            </w:ins>
          </w:p>
        </w:tc>
        <w:tc>
          <w:tcPr>
            <w:tcW w:w="3926" w:type="dxa"/>
            <w:tcBorders>
              <w:top w:val="single" w:sz="6" w:space="0" w:color="auto"/>
            </w:tcBorders>
            <w:hideMark/>
          </w:tcPr>
          <w:p w14:paraId="3B03FF08" w14:textId="7355F584" w:rsidR="00E11EF6" w:rsidRDefault="00E11EF6" w:rsidP="00FF6FD9">
            <w:pPr>
              <w:pStyle w:val="TAL"/>
              <w:rPr>
                <w:ins w:id="193" w:author="Ericsson Jan 01" w:date="2023-02-15T17:26:00Z"/>
              </w:rPr>
            </w:pPr>
            <w:ins w:id="194" w:author="Ericsson Jan 01" w:date="2023-02-15T17:26:00Z">
              <w:r>
                <w:t xml:space="preserve">Upon success, a response body containing </w:t>
              </w:r>
            </w:ins>
            <w:ins w:id="195" w:author="Ericsson Jan 01" w:date="2023-02-15T17:30:00Z">
              <w:r>
                <w:t xml:space="preserve">the </w:t>
              </w:r>
            </w:ins>
            <w:proofErr w:type="spellStart"/>
            <w:ins w:id="196" w:author="Ericsson Jan 01" w:date="2023-02-15T17:58:00Z">
              <w:r>
                <w:t>the</w:t>
              </w:r>
              <w:proofErr w:type="spellEnd"/>
              <w:r>
                <w:t xml:space="preserve"> </w:t>
              </w:r>
            </w:ins>
            <w:ins w:id="197" w:author="Ericsson Jan 01" w:date="2023-02-15T17:30:00Z">
              <w:r>
                <w:t xml:space="preserve">requested </w:t>
              </w:r>
            </w:ins>
            <w:ins w:id="198" w:author="Ericsson Jan 01" w:date="2023-02-15T17:58:00Z">
              <w:r>
                <w:t xml:space="preserve">Individual </w:t>
              </w:r>
            </w:ins>
            <w:ins w:id="199" w:author="Ericsson Jan 01" w:date="2023-02-15T17:30:00Z">
              <w:r>
                <w:t>Policy Data Subscription</w:t>
              </w:r>
            </w:ins>
            <w:ins w:id="200" w:author="Ericsson Jan 01" w:date="2023-02-15T18:16:00Z">
              <w:r>
                <w:t>(</w:t>
              </w:r>
            </w:ins>
            <w:ins w:id="201" w:author="Ericsson Jan 01" w:date="2023-02-15T17:30:00Z">
              <w:r>
                <w:t>s</w:t>
              </w:r>
            </w:ins>
            <w:ins w:id="202" w:author="Ericsson Jan 01" w:date="2023-02-15T18:16:00Z">
              <w:r>
                <w:t>)</w:t>
              </w:r>
            </w:ins>
            <w:ins w:id="203" w:author="Ericsson Jan 01" w:date="2023-02-16T17:39:00Z">
              <w:r w:rsidR="00980787">
                <w:t xml:space="preserve"> shall be returned</w:t>
              </w:r>
            </w:ins>
            <w:ins w:id="204" w:author="Ericsson Jan 01" w:date="2023-02-15T17:26:00Z">
              <w:r>
                <w:t>.</w:t>
              </w:r>
            </w:ins>
          </w:p>
        </w:tc>
      </w:tr>
      <w:tr w:rsidR="00E11EF6" w14:paraId="33C621C7" w14:textId="77777777" w:rsidTr="00FF6FD9">
        <w:trPr>
          <w:jc w:val="center"/>
          <w:ins w:id="205" w:author="Ericsson Jan 01" w:date="2023-02-15T17:26:00Z"/>
        </w:trPr>
        <w:tc>
          <w:tcPr>
            <w:tcW w:w="9679" w:type="dxa"/>
            <w:gridSpan w:val="5"/>
          </w:tcPr>
          <w:p w14:paraId="0FC28071" w14:textId="77777777" w:rsidR="00E11EF6" w:rsidRDefault="00E11EF6" w:rsidP="00FF6FD9">
            <w:pPr>
              <w:pStyle w:val="TAN"/>
              <w:rPr>
                <w:ins w:id="206" w:author="Ericsson Jan 01" w:date="2023-02-15T17:26:00Z"/>
              </w:rPr>
            </w:pPr>
            <w:ins w:id="207" w:author="Ericsson Jan 01" w:date="2023-02-15T17:26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530AA802" w14:textId="77777777" w:rsidR="00E11EF6" w:rsidRDefault="00E11EF6" w:rsidP="00E11EF6">
      <w:pPr>
        <w:rPr>
          <w:ins w:id="208" w:author="Ericsson Jan 01" w:date="2023-02-15T17:26:00Z"/>
        </w:rPr>
      </w:pPr>
    </w:p>
    <w:p w14:paraId="14C2FA38" w14:textId="7EB4BF7C" w:rsidR="00A97BFC" w:rsidRPr="00C56BD0" w:rsidRDefault="00A97BFC" w:rsidP="00A97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66350">
        <w:rPr>
          <w:rFonts w:ascii="Arial" w:hAnsi="Arial" w:cs="Arial"/>
          <w:color w:val="FF0000"/>
          <w:sz w:val="28"/>
          <w:szCs w:val="28"/>
          <w:lang w:val="en-US"/>
        </w:rPr>
        <w:t>Thir</w:t>
      </w:r>
      <w:r>
        <w:rPr>
          <w:rFonts w:ascii="Arial" w:hAnsi="Arial" w:cs="Arial"/>
          <w:color w:val="FF0000"/>
          <w:sz w:val="28"/>
          <w:szCs w:val="28"/>
          <w:lang w:val="en-US"/>
        </w:rPr>
        <w:t>d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991BB63" w14:textId="77777777" w:rsidR="002D03E3" w:rsidRDefault="002D03E3" w:rsidP="002D03E3">
      <w:pPr>
        <w:pStyle w:val="Heading5"/>
        <w:rPr>
          <w:ins w:id="209" w:author="Ericsson Jan 01" w:date="2023-02-15T18:23:00Z"/>
        </w:rPr>
      </w:pPr>
      <w:ins w:id="210" w:author="Ericsson Jan 01" w:date="2023-02-15T18:23:00Z">
        <w:r>
          <w:t>5.2.11.3.3</w:t>
        </w:r>
        <w:r>
          <w:tab/>
          <w:t>GET</w:t>
        </w:r>
      </w:ins>
    </w:p>
    <w:p w14:paraId="16CEB4FC" w14:textId="77777777" w:rsidR="002D03E3" w:rsidRDefault="002D03E3" w:rsidP="002D03E3">
      <w:pPr>
        <w:rPr>
          <w:ins w:id="211" w:author="Ericsson Jan 01" w:date="2023-02-15T18:23:00Z"/>
        </w:rPr>
      </w:pPr>
      <w:ins w:id="212" w:author="Ericsson Jan 01" w:date="2023-02-15T18:23:00Z">
        <w:r>
          <w:t>This method shall support the URI query parameters specified in table 5.2.11.3.3-1.</w:t>
        </w:r>
      </w:ins>
    </w:p>
    <w:p w14:paraId="1301F03B" w14:textId="77777777" w:rsidR="002D03E3" w:rsidRDefault="002D03E3" w:rsidP="002D03E3">
      <w:pPr>
        <w:pStyle w:val="TH"/>
        <w:rPr>
          <w:ins w:id="213" w:author="Ericsson Jan 01" w:date="2023-02-15T18:23:00Z"/>
          <w:rFonts w:cs="Arial"/>
        </w:rPr>
      </w:pPr>
      <w:ins w:id="214" w:author="Ericsson Jan 01" w:date="2023-02-15T18:23:00Z">
        <w:r>
          <w:t>Table 5.2.11.3.3-1: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96"/>
        <w:gridCol w:w="2050"/>
        <w:gridCol w:w="268"/>
        <w:gridCol w:w="1067"/>
        <w:gridCol w:w="4746"/>
      </w:tblGrid>
      <w:tr w:rsidR="002D03E3" w14:paraId="2B04B78B" w14:textId="77777777" w:rsidTr="00FF6FD9">
        <w:trPr>
          <w:jc w:val="center"/>
          <w:ins w:id="215" w:author="Ericsson Jan 01" w:date="2023-02-15T18:23:00Z"/>
        </w:trPr>
        <w:tc>
          <w:tcPr>
            <w:tcW w:w="73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69C240" w14:textId="77777777" w:rsidR="002D03E3" w:rsidRDefault="002D03E3" w:rsidP="00FF6FD9">
            <w:pPr>
              <w:pStyle w:val="TAH"/>
              <w:rPr>
                <w:ins w:id="216" w:author="Ericsson Jan 01" w:date="2023-02-15T18:23:00Z"/>
              </w:rPr>
            </w:pPr>
            <w:ins w:id="217" w:author="Ericsson Jan 01" w:date="2023-02-15T18:23:00Z">
              <w:r>
                <w:t>Name</w:t>
              </w:r>
            </w:ins>
          </w:p>
        </w:tc>
        <w:tc>
          <w:tcPr>
            <w:tcW w:w="107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4E01A5" w14:textId="77777777" w:rsidR="002D03E3" w:rsidRDefault="002D03E3" w:rsidP="00FF6FD9">
            <w:pPr>
              <w:pStyle w:val="TAH"/>
              <w:rPr>
                <w:ins w:id="218" w:author="Ericsson Jan 01" w:date="2023-02-15T18:23:00Z"/>
              </w:rPr>
            </w:pPr>
            <w:ins w:id="219" w:author="Ericsson Jan 01" w:date="2023-02-15T18:23:00Z">
              <w:r>
                <w:t>Data type</w:t>
              </w:r>
            </w:ins>
          </w:p>
        </w:tc>
        <w:tc>
          <w:tcPr>
            <w:tcW w:w="14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BA1DC1A" w14:textId="77777777" w:rsidR="002D03E3" w:rsidRDefault="002D03E3" w:rsidP="00FF6FD9">
            <w:pPr>
              <w:pStyle w:val="TAH"/>
              <w:rPr>
                <w:ins w:id="220" w:author="Ericsson Jan 01" w:date="2023-02-15T18:23:00Z"/>
              </w:rPr>
            </w:pPr>
            <w:ins w:id="221" w:author="Ericsson Jan 01" w:date="2023-02-15T18:23:00Z">
              <w:r>
                <w:t>P</w:t>
              </w:r>
            </w:ins>
          </w:p>
        </w:tc>
        <w:tc>
          <w:tcPr>
            <w:tcW w:w="55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B859E06" w14:textId="77777777" w:rsidR="002D03E3" w:rsidRDefault="002D03E3" w:rsidP="00FF6FD9">
            <w:pPr>
              <w:pStyle w:val="TAH"/>
              <w:rPr>
                <w:ins w:id="222" w:author="Ericsson Jan 01" w:date="2023-02-15T18:23:00Z"/>
              </w:rPr>
            </w:pPr>
            <w:ins w:id="223" w:author="Ericsson Jan 01" w:date="2023-02-15T18:23:00Z">
              <w:r>
                <w:t>Cardinality</w:t>
              </w:r>
            </w:ins>
          </w:p>
        </w:tc>
        <w:tc>
          <w:tcPr>
            <w:tcW w:w="2493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00C1815" w14:textId="77777777" w:rsidR="002D03E3" w:rsidRDefault="002D03E3" w:rsidP="00FF6FD9">
            <w:pPr>
              <w:pStyle w:val="TAH"/>
              <w:rPr>
                <w:ins w:id="224" w:author="Ericsson Jan 01" w:date="2023-02-15T18:23:00Z"/>
              </w:rPr>
            </w:pPr>
            <w:ins w:id="225" w:author="Ericsson Jan 01" w:date="2023-02-15T18:23:00Z">
              <w:r>
                <w:t>Description</w:t>
              </w:r>
            </w:ins>
          </w:p>
        </w:tc>
      </w:tr>
      <w:tr w:rsidR="002D03E3" w14:paraId="30CCFBEB" w14:textId="77777777" w:rsidTr="00FF6FD9">
        <w:trPr>
          <w:jc w:val="center"/>
          <w:ins w:id="226" w:author="Ericsson Jan 01" w:date="2023-02-15T18:23:00Z"/>
        </w:trPr>
        <w:tc>
          <w:tcPr>
            <w:tcW w:w="735" w:type="pct"/>
            <w:tcBorders>
              <w:top w:val="single" w:sz="6" w:space="0" w:color="auto"/>
              <w:bottom w:val="single" w:sz="6" w:space="0" w:color="auto"/>
            </w:tcBorders>
          </w:tcPr>
          <w:p w14:paraId="6F022822" w14:textId="77777777" w:rsidR="002D03E3" w:rsidRDefault="002D03E3" w:rsidP="00FF6FD9">
            <w:pPr>
              <w:pStyle w:val="TAL"/>
              <w:rPr>
                <w:ins w:id="227" w:author="Ericsson Jan 01" w:date="2023-02-15T18:23:00Z"/>
              </w:rPr>
            </w:pPr>
            <w:ins w:id="228" w:author="Ericsson Jan 01" w:date="2023-02-15T18:24:00Z">
              <w:r>
                <w:t>n/a</w:t>
              </w:r>
            </w:ins>
          </w:p>
        </w:tc>
        <w:tc>
          <w:tcPr>
            <w:tcW w:w="1078" w:type="pct"/>
            <w:tcBorders>
              <w:top w:val="single" w:sz="6" w:space="0" w:color="auto"/>
              <w:bottom w:val="single" w:sz="6" w:space="0" w:color="auto"/>
            </w:tcBorders>
          </w:tcPr>
          <w:p w14:paraId="40CA9BFC" w14:textId="77777777" w:rsidR="002D03E3" w:rsidRDefault="002D03E3" w:rsidP="00FF6FD9">
            <w:pPr>
              <w:pStyle w:val="TAL"/>
              <w:rPr>
                <w:ins w:id="229" w:author="Ericsson Jan 01" w:date="2023-02-15T18:23:00Z"/>
              </w:rPr>
            </w:pPr>
          </w:p>
        </w:tc>
        <w:tc>
          <w:tcPr>
            <w:tcW w:w="143" w:type="pct"/>
            <w:tcBorders>
              <w:top w:val="single" w:sz="6" w:space="0" w:color="auto"/>
              <w:bottom w:val="single" w:sz="6" w:space="0" w:color="auto"/>
            </w:tcBorders>
          </w:tcPr>
          <w:p w14:paraId="37CEE14C" w14:textId="77777777" w:rsidR="002D03E3" w:rsidRDefault="002D03E3" w:rsidP="00FF6FD9">
            <w:pPr>
              <w:pStyle w:val="TAC"/>
              <w:rPr>
                <w:ins w:id="230" w:author="Ericsson Jan 01" w:date="2023-02-15T18:23:00Z"/>
              </w:rPr>
            </w:pPr>
          </w:p>
        </w:tc>
        <w:tc>
          <w:tcPr>
            <w:tcW w:w="551" w:type="pct"/>
            <w:tcBorders>
              <w:top w:val="single" w:sz="6" w:space="0" w:color="auto"/>
              <w:bottom w:val="single" w:sz="6" w:space="0" w:color="auto"/>
            </w:tcBorders>
          </w:tcPr>
          <w:p w14:paraId="16A5F6C8" w14:textId="77777777" w:rsidR="002D03E3" w:rsidRDefault="002D03E3" w:rsidP="00FF6FD9">
            <w:pPr>
              <w:pStyle w:val="TAC"/>
              <w:rPr>
                <w:ins w:id="231" w:author="Ericsson Jan 01" w:date="2023-02-15T18:23:00Z"/>
              </w:rPr>
            </w:pPr>
          </w:p>
        </w:tc>
        <w:tc>
          <w:tcPr>
            <w:tcW w:w="249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F905C8" w14:textId="77777777" w:rsidR="002D03E3" w:rsidRDefault="002D03E3" w:rsidP="00FF6FD9">
            <w:pPr>
              <w:pStyle w:val="TAL"/>
              <w:rPr>
                <w:ins w:id="232" w:author="Ericsson Jan 01" w:date="2023-02-15T18:23:00Z"/>
              </w:rPr>
            </w:pPr>
          </w:p>
        </w:tc>
      </w:tr>
    </w:tbl>
    <w:p w14:paraId="22429DEA" w14:textId="77777777" w:rsidR="002D03E3" w:rsidRDefault="002D03E3" w:rsidP="002D03E3">
      <w:pPr>
        <w:rPr>
          <w:ins w:id="233" w:author="Ericsson Jan 01" w:date="2023-02-15T18:23:00Z"/>
        </w:rPr>
      </w:pPr>
    </w:p>
    <w:p w14:paraId="70B0D280" w14:textId="77777777" w:rsidR="002D03E3" w:rsidRDefault="002D03E3" w:rsidP="002D03E3">
      <w:pPr>
        <w:rPr>
          <w:ins w:id="234" w:author="Ericsson Jan 01" w:date="2023-02-15T18:23:00Z"/>
        </w:rPr>
      </w:pPr>
      <w:ins w:id="235" w:author="Ericsson Jan 01" w:date="2023-02-15T18:23:00Z">
        <w:r>
          <w:t xml:space="preserve">This method </w:t>
        </w:r>
        <w:r>
          <w:tab/>
          <w:t>shall support the request data structures specified in table 5.2.1</w:t>
        </w:r>
      </w:ins>
      <w:ins w:id="236" w:author="Ericsson Jan 01" w:date="2023-02-15T18:24:00Z">
        <w:r>
          <w:t>1</w:t>
        </w:r>
      </w:ins>
      <w:ins w:id="237" w:author="Ericsson Jan 01" w:date="2023-02-15T18:23:00Z">
        <w:r>
          <w:t>.3.</w:t>
        </w:r>
      </w:ins>
      <w:ins w:id="238" w:author="Ericsson Jan 01" w:date="2023-02-15T18:24:00Z">
        <w:r>
          <w:t>3</w:t>
        </w:r>
      </w:ins>
      <w:ins w:id="239" w:author="Ericsson Jan 01" w:date="2023-02-15T18:23:00Z">
        <w:r>
          <w:t>-2 and the response data structures and response codes specified in table 5.2.1</w:t>
        </w:r>
      </w:ins>
      <w:ins w:id="240" w:author="Ericsson Jan 01" w:date="2023-02-15T18:24:00Z">
        <w:r>
          <w:t>1</w:t>
        </w:r>
      </w:ins>
      <w:ins w:id="241" w:author="Ericsson Jan 01" w:date="2023-02-15T18:23:00Z">
        <w:r>
          <w:t>.3.3-3.</w:t>
        </w:r>
      </w:ins>
    </w:p>
    <w:p w14:paraId="4A88770E" w14:textId="77777777" w:rsidR="002D03E3" w:rsidRDefault="002D03E3" w:rsidP="002D03E3">
      <w:pPr>
        <w:pStyle w:val="TH"/>
        <w:rPr>
          <w:ins w:id="242" w:author="Ericsson Jan 01" w:date="2023-02-15T18:23:00Z"/>
        </w:rPr>
      </w:pPr>
      <w:ins w:id="243" w:author="Ericsson Jan 01" w:date="2023-02-15T18:23:00Z">
        <w:r>
          <w:t>Table 5.2.1</w:t>
        </w:r>
      </w:ins>
      <w:ins w:id="244" w:author="Ericsson Jan 01" w:date="2023-02-15T18:24:00Z">
        <w:r>
          <w:t>1</w:t>
        </w:r>
      </w:ins>
      <w:ins w:id="245" w:author="Ericsson Jan 01" w:date="2023-02-15T18:23:00Z">
        <w:r>
          <w:t>.3.</w:t>
        </w:r>
      </w:ins>
      <w:ins w:id="246" w:author="Ericsson Jan 01" w:date="2023-02-15T18:24:00Z">
        <w:r>
          <w:t>3</w:t>
        </w:r>
      </w:ins>
      <w:ins w:id="247" w:author="Ericsson Jan 01" w:date="2023-02-15T18:23:00Z">
        <w:r>
          <w:t>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2D03E3" w14:paraId="2286FB39" w14:textId="77777777" w:rsidTr="00FF6FD9">
        <w:trPr>
          <w:jc w:val="center"/>
          <w:ins w:id="248" w:author="Ericsson Jan 01" w:date="2023-02-15T18:23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04C25FB" w14:textId="77777777" w:rsidR="002D03E3" w:rsidRDefault="002D03E3" w:rsidP="00FF6FD9">
            <w:pPr>
              <w:pStyle w:val="TAH"/>
              <w:rPr>
                <w:ins w:id="249" w:author="Ericsson Jan 01" w:date="2023-02-15T18:23:00Z"/>
              </w:rPr>
            </w:pPr>
            <w:ins w:id="250" w:author="Ericsson Jan 01" w:date="2023-02-15T18:23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459FC7B" w14:textId="77777777" w:rsidR="002D03E3" w:rsidRDefault="002D03E3" w:rsidP="00FF6FD9">
            <w:pPr>
              <w:pStyle w:val="TAH"/>
              <w:rPr>
                <w:ins w:id="251" w:author="Ericsson Jan 01" w:date="2023-02-15T18:23:00Z"/>
              </w:rPr>
            </w:pPr>
            <w:ins w:id="252" w:author="Ericsson Jan 01" w:date="2023-02-15T18:23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37BC8B" w14:textId="77777777" w:rsidR="002D03E3" w:rsidRDefault="002D03E3" w:rsidP="00FF6FD9">
            <w:pPr>
              <w:pStyle w:val="TAH"/>
              <w:rPr>
                <w:ins w:id="253" w:author="Ericsson Jan 01" w:date="2023-02-15T18:23:00Z"/>
              </w:rPr>
            </w:pPr>
            <w:ins w:id="254" w:author="Ericsson Jan 01" w:date="2023-02-15T18:23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44913BD" w14:textId="77777777" w:rsidR="002D03E3" w:rsidRDefault="002D03E3" w:rsidP="00FF6FD9">
            <w:pPr>
              <w:pStyle w:val="TAH"/>
              <w:rPr>
                <w:ins w:id="255" w:author="Ericsson Jan 01" w:date="2023-02-15T18:23:00Z"/>
              </w:rPr>
            </w:pPr>
            <w:ins w:id="256" w:author="Ericsson Jan 01" w:date="2023-02-15T18:23:00Z">
              <w:r>
                <w:t>Description</w:t>
              </w:r>
            </w:ins>
          </w:p>
        </w:tc>
      </w:tr>
      <w:tr w:rsidR="002D03E3" w14:paraId="264E54E5" w14:textId="77777777" w:rsidTr="00FF6FD9">
        <w:trPr>
          <w:jc w:val="center"/>
          <w:ins w:id="257" w:author="Ericsson Jan 01" w:date="2023-02-15T18:23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F609113" w14:textId="77777777" w:rsidR="002D03E3" w:rsidRDefault="002D03E3" w:rsidP="00FF6FD9">
            <w:pPr>
              <w:pStyle w:val="TAL"/>
              <w:rPr>
                <w:ins w:id="258" w:author="Ericsson Jan 01" w:date="2023-02-15T18:23:00Z"/>
              </w:rPr>
            </w:pPr>
            <w:ins w:id="259" w:author="Ericsson Jan 01" w:date="2023-02-15T18:23:00Z">
              <w: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26AA57CD" w14:textId="77777777" w:rsidR="002D03E3" w:rsidRDefault="002D03E3" w:rsidP="00FF6FD9">
            <w:pPr>
              <w:pStyle w:val="TAC"/>
              <w:rPr>
                <w:ins w:id="260" w:author="Ericsson Jan 01" w:date="2023-02-15T18:23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6FF71B67" w14:textId="77777777" w:rsidR="002D03E3" w:rsidRDefault="002D03E3" w:rsidP="00FF6FD9">
            <w:pPr>
              <w:pStyle w:val="TAC"/>
              <w:rPr>
                <w:ins w:id="261" w:author="Ericsson Jan 01" w:date="2023-02-15T18:23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5E326A4" w14:textId="77777777" w:rsidR="002D03E3" w:rsidRDefault="002D03E3" w:rsidP="00FF6FD9">
            <w:pPr>
              <w:pStyle w:val="TAL"/>
              <w:rPr>
                <w:ins w:id="262" w:author="Ericsson Jan 01" w:date="2023-02-15T18:23:00Z"/>
              </w:rPr>
            </w:pPr>
          </w:p>
        </w:tc>
      </w:tr>
    </w:tbl>
    <w:p w14:paraId="261B9DA6" w14:textId="77777777" w:rsidR="002D03E3" w:rsidRDefault="002D03E3" w:rsidP="002D03E3">
      <w:pPr>
        <w:rPr>
          <w:ins w:id="263" w:author="Ericsson Jan 01" w:date="2023-02-15T18:23:00Z"/>
        </w:rPr>
      </w:pPr>
    </w:p>
    <w:p w14:paraId="0C7BB596" w14:textId="77777777" w:rsidR="002D03E3" w:rsidRDefault="002D03E3" w:rsidP="002D03E3">
      <w:pPr>
        <w:pStyle w:val="TH"/>
        <w:rPr>
          <w:ins w:id="264" w:author="Ericsson Jan 01" w:date="2023-02-15T18:23:00Z"/>
        </w:rPr>
      </w:pPr>
      <w:ins w:id="265" w:author="Ericsson Jan 01" w:date="2023-02-15T18:23:00Z">
        <w:r>
          <w:t>Table 5.2.1</w:t>
        </w:r>
      </w:ins>
      <w:ins w:id="266" w:author="Ericsson Jan 01" w:date="2023-02-15T18:24:00Z">
        <w:r>
          <w:t>1</w:t>
        </w:r>
      </w:ins>
      <w:ins w:id="267" w:author="Ericsson Jan 01" w:date="2023-02-15T18:23:00Z">
        <w:r>
          <w:t>.3.</w:t>
        </w:r>
      </w:ins>
      <w:ins w:id="268" w:author="Ericsson Jan 01" w:date="2023-02-15T18:24:00Z">
        <w:r>
          <w:t>3</w:t>
        </w:r>
      </w:ins>
      <w:ins w:id="269" w:author="Ericsson Jan 01" w:date="2023-02-15T18:23:00Z">
        <w:r>
          <w:t>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2048"/>
        <w:gridCol w:w="3926"/>
      </w:tblGrid>
      <w:tr w:rsidR="002D03E3" w14:paraId="77564661" w14:textId="77777777" w:rsidTr="00FF6FD9">
        <w:trPr>
          <w:jc w:val="center"/>
          <w:ins w:id="270" w:author="Ericsson Jan 01" w:date="2023-02-15T18:23:00Z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F1EB87" w14:textId="77777777" w:rsidR="002D03E3" w:rsidRDefault="002D03E3" w:rsidP="00FF6FD9">
            <w:pPr>
              <w:pStyle w:val="TAH"/>
              <w:rPr>
                <w:ins w:id="271" w:author="Ericsson Jan 01" w:date="2023-02-15T18:23:00Z"/>
              </w:rPr>
            </w:pPr>
            <w:ins w:id="272" w:author="Ericsson Jan 01" w:date="2023-02-15T18:23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BE537B7" w14:textId="77777777" w:rsidR="002D03E3" w:rsidRDefault="002D03E3" w:rsidP="00FF6FD9">
            <w:pPr>
              <w:pStyle w:val="TAH"/>
              <w:rPr>
                <w:ins w:id="273" w:author="Ericsson Jan 01" w:date="2023-02-15T18:23:00Z"/>
              </w:rPr>
            </w:pPr>
            <w:ins w:id="274" w:author="Ericsson Jan 01" w:date="2023-02-15T18:23:00Z">
              <w:r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973EA1" w14:textId="77777777" w:rsidR="002D03E3" w:rsidRDefault="002D03E3" w:rsidP="00FF6FD9">
            <w:pPr>
              <w:pStyle w:val="TAH"/>
              <w:rPr>
                <w:ins w:id="275" w:author="Ericsson Jan 01" w:date="2023-02-15T18:23:00Z"/>
              </w:rPr>
            </w:pPr>
            <w:ins w:id="276" w:author="Ericsson Jan 01" w:date="2023-02-15T18:23:00Z">
              <w:r>
                <w:t>Cardinality</w:t>
              </w:r>
            </w:ins>
          </w:p>
        </w:tc>
        <w:tc>
          <w:tcPr>
            <w:tcW w:w="204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C4A4894" w14:textId="77777777" w:rsidR="002D03E3" w:rsidRDefault="002D03E3" w:rsidP="00FF6FD9">
            <w:pPr>
              <w:pStyle w:val="TAH"/>
              <w:rPr>
                <w:ins w:id="277" w:author="Ericsson Jan 01" w:date="2023-02-15T18:23:00Z"/>
              </w:rPr>
            </w:pPr>
            <w:ins w:id="278" w:author="Ericsson Jan 01" w:date="2023-02-15T18:23:00Z">
              <w:r>
                <w:t>Response</w:t>
              </w:r>
            </w:ins>
          </w:p>
          <w:p w14:paraId="28CF4868" w14:textId="77777777" w:rsidR="002D03E3" w:rsidRDefault="002D03E3" w:rsidP="00FF6FD9">
            <w:pPr>
              <w:pStyle w:val="TAH"/>
              <w:rPr>
                <w:ins w:id="279" w:author="Ericsson Jan 01" w:date="2023-02-15T18:23:00Z"/>
              </w:rPr>
            </w:pPr>
            <w:ins w:id="280" w:author="Ericsson Jan 01" w:date="2023-02-15T18:23:00Z">
              <w:r>
                <w:t>codes</w:t>
              </w:r>
            </w:ins>
          </w:p>
        </w:tc>
        <w:tc>
          <w:tcPr>
            <w:tcW w:w="39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319942D" w14:textId="77777777" w:rsidR="002D03E3" w:rsidRDefault="002D03E3" w:rsidP="00FF6FD9">
            <w:pPr>
              <w:pStyle w:val="TAH"/>
              <w:rPr>
                <w:ins w:id="281" w:author="Ericsson Jan 01" w:date="2023-02-15T18:23:00Z"/>
              </w:rPr>
            </w:pPr>
            <w:ins w:id="282" w:author="Ericsson Jan 01" w:date="2023-02-15T18:23:00Z">
              <w:r>
                <w:t>Description</w:t>
              </w:r>
            </w:ins>
          </w:p>
        </w:tc>
      </w:tr>
      <w:tr w:rsidR="002D03E3" w14:paraId="4123735B" w14:textId="77777777" w:rsidTr="00FF6FD9">
        <w:trPr>
          <w:jc w:val="center"/>
          <w:ins w:id="283" w:author="Ericsson Jan 01" w:date="2023-02-15T18:23:00Z"/>
        </w:trPr>
        <w:tc>
          <w:tcPr>
            <w:tcW w:w="2146" w:type="dxa"/>
            <w:tcBorders>
              <w:top w:val="single" w:sz="6" w:space="0" w:color="auto"/>
            </w:tcBorders>
            <w:hideMark/>
          </w:tcPr>
          <w:p w14:paraId="43D6F4BE" w14:textId="77777777" w:rsidR="002D03E3" w:rsidRDefault="002D03E3" w:rsidP="00FF6FD9">
            <w:pPr>
              <w:pStyle w:val="TAL"/>
              <w:rPr>
                <w:ins w:id="284" w:author="Ericsson Jan 01" w:date="2023-02-15T18:23:00Z"/>
              </w:rPr>
            </w:pPr>
            <w:proofErr w:type="spellStart"/>
            <w:ins w:id="285" w:author="Ericsson Jan 01" w:date="2023-02-15T18:25:00Z">
              <w:r>
                <w:t>PolicyDataSubscription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28780074" w14:textId="77777777" w:rsidR="002D03E3" w:rsidRDefault="002D03E3" w:rsidP="00FF6FD9">
            <w:pPr>
              <w:pStyle w:val="TAC"/>
              <w:rPr>
                <w:ins w:id="286" w:author="Ericsson Jan 01" w:date="2023-02-15T18:23:00Z"/>
              </w:rPr>
            </w:pPr>
            <w:ins w:id="287" w:author="Ericsson Jan 01" w:date="2023-02-15T18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1EB63D68" w14:textId="77777777" w:rsidR="002D03E3" w:rsidRDefault="002D03E3" w:rsidP="00FF6FD9">
            <w:pPr>
              <w:pStyle w:val="TAL"/>
              <w:rPr>
                <w:ins w:id="288" w:author="Ericsson Jan 01" w:date="2023-02-15T18:23:00Z"/>
              </w:rPr>
            </w:pPr>
            <w:ins w:id="289" w:author="Ericsson Jan 01" w:date="2023-02-15T18:26:00Z">
              <w:r>
                <w:t>1</w:t>
              </w:r>
            </w:ins>
          </w:p>
        </w:tc>
        <w:tc>
          <w:tcPr>
            <w:tcW w:w="2048" w:type="dxa"/>
            <w:tcBorders>
              <w:top w:val="single" w:sz="6" w:space="0" w:color="auto"/>
            </w:tcBorders>
            <w:hideMark/>
          </w:tcPr>
          <w:p w14:paraId="505E7B66" w14:textId="77777777" w:rsidR="002D03E3" w:rsidRDefault="002D03E3" w:rsidP="00FF6FD9">
            <w:pPr>
              <w:pStyle w:val="TAL"/>
              <w:rPr>
                <w:ins w:id="290" w:author="Ericsson Jan 01" w:date="2023-02-15T18:23:00Z"/>
              </w:rPr>
            </w:pPr>
            <w:ins w:id="291" w:author="Ericsson Jan 01" w:date="2023-02-15T18:23:00Z">
              <w:r>
                <w:t>200 OK</w:t>
              </w:r>
            </w:ins>
          </w:p>
        </w:tc>
        <w:tc>
          <w:tcPr>
            <w:tcW w:w="3926" w:type="dxa"/>
            <w:tcBorders>
              <w:top w:val="single" w:sz="6" w:space="0" w:color="auto"/>
            </w:tcBorders>
            <w:hideMark/>
          </w:tcPr>
          <w:p w14:paraId="53B0CFDF" w14:textId="77777777" w:rsidR="002D03E3" w:rsidRDefault="002D03E3" w:rsidP="00FF6FD9">
            <w:pPr>
              <w:pStyle w:val="TAL"/>
              <w:rPr>
                <w:ins w:id="292" w:author="Ericsson Jan 01" w:date="2023-02-15T18:23:00Z"/>
              </w:rPr>
            </w:pPr>
            <w:ins w:id="293" w:author="Ericsson Jan 01" w:date="2023-02-15T18:23:00Z">
              <w:r>
                <w:t xml:space="preserve">Upon success, a response body containing the </w:t>
              </w:r>
            </w:ins>
            <w:ins w:id="294" w:author="Ericsson Jan 01" w:date="2023-02-15T18:26:00Z">
              <w:r>
                <w:t xml:space="preserve">resource representation </w:t>
              </w:r>
            </w:ins>
            <w:ins w:id="295" w:author="Ericsson Jan 01" w:date="2023-02-15T18:23:00Z">
              <w:r>
                <w:t>of the requested Individual Policy Data Subscription.</w:t>
              </w:r>
            </w:ins>
          </w:p>
        </w:tc>
      </w:tr>
      <w:tr w:rsidR="002D03E3" w14:paraId="7F4EC798" w14:textId="77777777" w:rsidTr="00FF6FD9">
        <w:trPr>
          <w:jc w:val="center"/>
          <w:ins w:id="296" w:author="Ericsson Jan 01" w:date="2023-02-15T18:23:00Z"/>
        </w:trPr>
        <w:tc>
          <w:tcPr>
            <w:tcW w:w="9679" w:type="dxa"/>
            <w:gridSpan w:val="5"/>
          </w:tcPr>
          <w:p w14:paraId="080D3FA1" w14:textId="77777777" w:rsidR="002D03E3" w:rsidRDefault="002D03E3" w:rsidP="00FF6FD9">
            <w:pPr>
              <w:pStyle w:val="TAN"/>
              <w:rPr>
                <w:ins w:id="297" w:author="Ericsson Jan 01" w:date="2023-02-15T18:23:00Z"/>
              </w:rPr>
            </w:pPr>
            <w:ins w:id="298" w:author="Ericsson Jan 01" w:date="2023-02-15T18:23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0C4C16B2" w14:textId="77777777" w:rsidR="002D03E3" w:rsidRDefault="002D03E3" w:rsidP="002D03E3">
      <w:pPr>
        <w:rPr>
          <w:ins w:id="299" w:author="Ericsson Jan 01" w:date="2023-02-15T18:23:00Z"/>
        </w:rPr>
      </w:pPr>
    </w:p>
    <w:p w14:paraId="2B286E39" w14:textId="425707A9" w:rsidR="00CC1212" w:rsidRPr="00C56BD0" w:rsidRDefault="00CC1212" w:rsidP="00CC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D4762">
        <w:rPr>
          <w:rFonts w:ascii="Arial" w:hAnsi="Arial" w:cs="Arial"/>
          <w:color w:val="FF0000"/>
          <w:sz w:val="28"/>
          <w:szCs w:val="28"/>
          <w:lang w:val="en-US"/>
        </w:rPr>
        <w:t>Fourth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9F39D52" w14:textId="77777777" w:rsidR="00401D1C" w:rsidRPr="002178AD" w:rsidRDefault="00401D1C" w:rsidP="00401D1C">
      <w:pPr>
        <w:pStyle w:val="Heading4"/>
      </w:pPr>
      <w:bookmarkStart w:id="300" w:name="_Toc28012689"/>
      <w:bookmarkStart w:id="301" w:name="_Toc36038961"/>
      <w:bookmarkStart w:id="302" w:name="_Toc44688377"/>
      <w:bookmarkStart w:id="303" w:name="_Toc45133793"/>
      <w:bookmarkStart w:id="304" w:name="_Toc49931473"/>
      <w:bookmarkStart w:id="305" w:name="_Toc51762731"/>
      <w:bookmarkStart w:id="306" w:name="_Toc58848364"/>
      <w:bookmarkStart w:id="307" w:name="_Toc59017402"/>
      <w:bookmarkStart w:id="308" w:name="_Toc66279391"/>
      <w:bookmarkStart w:id="309" w:name="_Toc68168413"/>
      <w:bookmarkStart w:id="310" w:name="_Toc83232865"/>
      <w:bookmarkStart w:id="311" w:name="_Toc85549831"/>
      <w:bookmarkStart w:id="312" w:name="_Toc90655313"/>
      <w:bookmarkStart w:id="313" w:name="_Toc105600189"/>
      <w:bookmarkStart w:id="314" w:name="_Toc122114194"/>
      <w:bookmarkStart w:id="315" w:name="_Toc28012874"/>
      <w:bookmarkStart w:id="316" w:name="_Toc36039163"/>
      <w:bookmarkStart w:id="317" w:name="_Toc44688579"/>
      <w:bookmarkStart w:id="318" w:name="_Toc45133995"/>
      <w:bookmarkStart w:id="319" w:name="_Toc49931675"/>
      <w:bookmarkStart w:id="320" w:name="_Toc51762933"/>
      <w:bookmarkStart w:id="321" w:name="_Toc58848569"/>
      <w:bookmarkStart w:id="322" w:name="_Toc59017607"/>
      <w:bookmarkStart w:id="323" w:name="_Toc66279596"/>
      <w:bookmarkStart w:id="324" w:name="_Toc68168618"/>
      <w:bookmarkStart w:id="325" w:name="_Toc83233085"/>
      <w:bookmarkStart w:id="326" w:name="_Toc85550065"/>
      <w:bookmarkStart w:id="327" w:name="_Toc90655547"/>
      <w:bookmarkStart w:id="328" w:name="_Toc105600422"/>
      <w:bookmarkStart w:id="329" w:name="_Toc122114429"/>
      <w:r w:rsidRPr="002178AD">
        <w:lastRenderedPageBreak/>
        <w:t>5.4.2.10</w:t>
      </w:r>
      <w:r w:rsidRPr="002178AD">
        <w:tab/>
        <w:t xml:space="preserve">Type </w:t>
      </w:r>
      <w:proofErr w:type="spellStart"/>
      <w:r w:rsidRPr="002178AD">
        <w:t>PolicyDataSubs</w:t>
      </w:r>
      <w:r w:rsidRPr="002178AD">
        <w:rPr>
          <w:lang w:eastAsia="zh-CN"/>
        </w:rPr>
        <w:t>cription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proofErr w:type="spellEnd"/>
    </w:p>
    <w:p w14:paraId="61E6FA33" w14:textId="77777777" w:rsidR="00401D1C" w:rsidRPr="002178AD" w:rsidRDefault="00401D1C" w:rsidP="00401D1C">
      <w:pPr>
        <w:pStyle w:val="TH"/>
      </w:pPr>
      <w:r w:rsidRPr="002178AD">
        <w:t xml:space="preserve">Table 5.4.2.10-1: Definition of type </w:t>
      </w:r>
      <w:proofErr w:type="spellStart"/>
      <w:r w:rsidRPr="002178AD">
        <w:t>PolicyDataSubscription</w:t>
      </w:r>
      <w:proofErr w:type="spellEnd"/>
      <w:r w:rsidRPr="002178AD">
        <w:t xml:space="preserve"> </w:t>
      </w:r>
    </w:p>
    <w:tbl>
      <w:tblPr>
        <w:tblW w:w="102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87"/>
        <w:gridCol w:w="286"/>
        <w:gridCol w:w="1067"/>
        <w:gridCol w:w="3875"/>
        <w:gridCol w:w="1207"/>
      </w:tblGrid>
      <w:tr w:rsidR="00401D1C" w:rsidRPr="002178AD" w14:paraId="7DF6EC5C" w14:textId="77777777" w:rsidTr="00FF6FD9">
        <w:trPr>
          <w:jc w:val="center"/>
        </w:trPr>
        <w:tc>
          <w:tcPr>
            <w:tcW w:w="2027" w:type="dxa"/>
            <w:shd w:val="clear" w:color="auto" w:fill="C0C0C0"/>
            <w:hideMark/>
          </w:tcPr>
          <w:p w14:paraId="75196532" w14:textId="77777777" w:rsidR="00401D1C" w:rsidRPr="002178AD" w:rsidRDefault="00401D1C" w:rsidP="00FF6FD9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787" w:type="dxa"/>
            <w:shd w:val="clear" w:color="auto" w:fill="C0C0C0"/>
            <w:hideMark/>
          </w:tcPr>
          <w:p w14:paraId="6A4C13DE" w14:textId="77777777" w:rsidR="00401D1C" w:rsidRPr="002178AD" w:rsidRDefault="00401D1C" w:rsidP="00FF6FD9">
            <w:pPr>
              <w:pStyle w:val="TAH"/>
            </w:pPr>
            <w:r w:rsidRPr="002178AD">
              <w:t>Data type</w:t>
            </w:r>
          </w:p>
        </w:tc>
        <w:tc>
          <w:tcPr>
            <w:tcW w:w="286" w:type="dxa"/>
            <w:shd w:val="clear" w:color="auto" w:fill="C0C0C0"/>
            <w:hideMark/>
          </w:tcPr>
          <w:p w14:paraId="03A30A49" w14:textId="77777777" w:rsidR="00401D1C" w:rsidRPr="002178AD" w:rsidRDefault="00401D1C" w:rsidP="00FF6FD9">
            <w:pPr>
              <w:pStyle w:val="TAH"/>
            </w:pPr>
            <w:r w:rsidRPr="002178A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20CE55CF" w14:textId="77777777" w:rsidR="00401D1C" w:rsidRPr="002178AD" w:rsidRDefault="00401D1C" w:rsidP="00FF6FD9">
            <w:pPr>
              <w:pStyle w:val="TAH"/>
            </w:pPr>
            <w:r w:rsidRPr="002178AD">
              <w:t>Cardinality</w:t>
            </w:r>
          </w:p>
        </w:tc>
        <w:tc>
          <w:tcPr>
            <w:tcW w:w="3875" w:type="dxa"/>
            <w:shd w:val="clear" w:color="auto" w:fill="C0C0C0"/>
            <w:hideMark/>
          </w:tcPr>
          <w:p w14:paraId="26BE9E06" w14:textId="77777777" w:rsidR="00401D1C" w:rsidRPr="002178AD" w:rsidRDefault="00401D1C" w:rsidP="00FF6FD9">
            <w:pPr>
              <w:pStyle w:val="TAH"/>
            </w:pPr>
            <w:r w:rsidRPr="002178AD">
              <w:t>Description</w:t>
            </w:r>
          </w:p>
        </w:tc>
        <w:tc>
          <w:tcPr>
            <w:tcW w:w="1207" w:type="dxa"/>
            <w:shd w:val="clear" w:color="auto" w:fill="C0C0C0"/>
          </w:tcPr>
          <w:p w14:paraId="79C10C04" w14:textId="77777777" w:rsidR="00401D1C" w:rsidRPr="002178AD" w:rsidRDefault="00401D1C" w:rsidP="00FF6FD9">
            <w:pPr>
              <w:pStyle w:val="TAH"/>
            </w:pPr>
            <w:r w:rsidRPr="002178AD">
              <w:t>Applicability</w:t>
            </w:r>
          </w:p>
        </w:tc>
      </w:tr>
      <w:tr w:rsidR="00401D1C" w:rsidRPr="002178AD" w14:paraId="08E46CDD" w14:textId="77777777" w:rsidTr="00FF6FD9">
        <w:trPr>
          <w:jc w:val="center"/>
        </w:trPr>
        <w:tc>
          <w:tcPr>
            <w:tcW w:w="2027" w:type="dxa"/>
            <w:hideMark/>
          </w:tcPr>
          <w:p w14:paraId="04D68FD2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notificationUri</w:t>
            </w:r>
            <w:proofErr w:type="spellEnd"/>
          </w:p>
        </w:tc>
        <w:tc>
          <w:tcPr>
            <w:tcW w:w="1787" w:type="dxa"/>
            <w:hideMark/>
          </w:tcPr>
          <w:p w14:paraId="36580B49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286" w:type="dxa"/>
            <w:hideMark/>
          </w:tcPr>
          <w:p w14:paraId="6AB5B87F" w14:textId="77777777" w:rsidR="00401D1C" w:rsidRPr="002178AD" w:rsidRDefault="00401D1C" w:rsidP="00FF6FD9">
            <w:pPr>
              <w:pStyle w:val="TAC"/>
            </w:pPr>
            <w:r w:rsidRPr="002178AD">
              <w:t>M</w:t>
            </w:r>
          </w:p>
        </w:tc>
        <w:tc>
          <w:tcPr>
            <w:tcW w:w="1067" w:type="dxa"/>
            <w:hideMark/>
          </w:tcPr>
          <w:p w14:paraId="5873DD31" w14:textId="77777777" w:rsidR="00401D1C" w:rsidRPr="002178AD" w:rsidRDefault="00401D1C" w:rsidP="00FF6FD9">
            <w:pPr>
              <w:pStyle w:val="TAL"/>
            </w:pPr>
            <w:r w:rsidRPr="002178AD">
              <w:t>1</w:t>
            </w:r>
          </w:p>
        </w:tc>
        <w:tc>
          <w:tcPr>
            <w:tcW w:w="3875" w:type="dxa"/>
            <w:hideMark/>
          </w:tcPr>
          <w:p w14:paraId="6FF980B5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07" w:type="dxa"/>
          </w:tcPr>
          <w:p w14:paraId="51CB8CC6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</w:p>
        </w:tc>
      </w:tr>
      <w:tr w:rsidR="00401D1C" w:rsidRPr="002178AD" w14:paraId="265C5366" w14:textId="77777777" w:rsidTr="00FF6FD9">
        <w:trPr>
          <w:jc w:val="center"/>
        </w:trPr>
        <w:tc>
          <w:tcPr>
            <w:tcW w:w="2027" w:type="dxa"/>
          </w:tcPr>
          <w:p w14:paraId="3E310119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787" w:type="dxa"/>
          </w:tcPr>
          <w:p w14:paraId="7903F95D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286" w:type="dxa"/>
          </w:tcPr>
          <w:p w14:paraId="28826A75" w14:textId="77777777" w:rsidR="00401D1C" w:rsidRPr="002178AD" w:rsidRDefault="00401D1C" w:rsidP="00FF6FD9">
            <w:pPr>
              <w:pStyle w:val="TAC"/>
            </w:pPr>
            <w:r w:rsidRPr="002178AD">
              <w:t>C</w:t>
            </w:r>
          </w:p>
        </w:tc>
        <w:tc>
          <w:tcPr>
            <w:tcW w:w="1067" w:type="dxa"/>
          </w:tcPr>
          <w:p w14:paraId="2E3AE625" w14:textId="77777777" w:rsidR="00401D1C" w:rsidRPr="002178AD" w:rsidRDefault="00401D1C" w:rsidP="00FF6FD9">
            <w:pPr>
              <w:pStyle w:val="TAL"/>
            </w:pPr>
            <w:r w:rsidRPr="002178AD">
              <w:t>0..1</w:t>
            </w:r>
          </w:p>
        </w:tc>
        <w:tc>
          <w:tcPr>
            <w:tcW w:w="3875" w:type="dxa"/>
          </w:tcPr>
          <w:p w14:paraId="249BD28A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r w:rsidRPr="002178AD">
              <w:rPr>
                <w:rFonts w:cs="Arial"/>
                <w:szCs w:val="18"/>
              </w:rPr>
              <w:br/>
              <w:t xml:space="preserve">It shall be included when the </w:t>
            </w:r>
            <w:r w:rsidRPr="002178AD">
              <w:t>"</w:t>
            </w:r>
            <w:proofErr w:type="spellStart"/>
            <w:r w:rsidRPr="002178AD">
              <w:t>ConditionalSubscriptionwithPartialNotification</w:t>
            </w:r>
            <w:proofErr w:type="spellEnd"/>
            <w:r w:rsidRPr="002178AD">
              <w:t>"</w:t>
            </w:r>
            <w:r>
              <w:t xml:space="preserve"> or the "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>
              <w:t>"</w:t>
            </w:r>
            <w:r w:rsidRPr="002178AD">
              <w:t xml:space="preserve"> feature is supported.</w:t>
            </w:r>
          </w:p>
        </w:tc>
        <w:tc>
          <w:tcPr>
            <w:tcW w:w="1207" w:type="dxa"/>
          </w:tcPr>
          <w:p w14:paraId="08E8BB59" w14:textId="77777777" w:rsidR="00401D1C" w:rsidRDefault="00401D1C" w:rsidP="00FF6F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  <w:p w14:paraId="6367F62F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</w:p>
        </w:tc>
      </w:tr>
      <w:tr w:rsidR="00401D1C" w:rsidRPr="002178AD" w14:paraId="6FB5C51C" w14:textId="77777777" w:rsidTr="00FF6FD9">
        <w:trPr>
          <w:jc w:val="center"/>
        </w:trPr>
        <w:tc>
          <w:tcPr>
            <w:tcW w:w="2027" w:type="dxa"/>
            <w:hideMark/>
          </w:tcPr>
          <w:p w14:paraId="3EF8403A" w14:textId="77777777" w:rsidR="00401D1C" w:rsidRPr="002178AD" w:rsidRDefault="00401D1C" w:rsidP="00FF6FD9">
            <w:pPr>
              <w:pStyle w:val="TAL"/>
            </w:pPr>
            <w:proofErr w:type="spellStart"/>
            <w:r w:rsidRPr="002178AD">
              <w:rPr>
                <w:lang w:eastAsia="zh-CN"/>
              </w:rPr>
              <w:t>monitoredResourceUris</w:t>
            </w:r>
            <w:proofErr w:type="spellEnd"/>
          </w:p>
        </w:tc>
        <w:tc>
          <w:tcPr>
            <w:tcW w:w="1787" w:type="dxa"/>
            <w:hideMark/>
          </w:tcPr>
          <w:p w14:paraId="54C4D88C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array(Uri)</w:t>
            </w:r>
          </w:p>
        </w:tc>
        <w:tc>
          <w:tcPr>
            <w:tcW w:w="286" w:type="dxa"/>
            <w:hideMark/>
          </w:tcPr>
          <w:p w14:paraId="1EB446C8" w14:textId="77777777" w:rsidR="00401D1C" w:rsidRPr="002178AD" w:rsidRDefault="00401D1C" w:rsidP="00FF6FD9">
            <w:pPr>
              <w:pStyle w:val="TAC"/>
              <w:rPr>
                <w:rFonts w:eastAsia="DengXian"/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067" w:type="dxa"/>
            <w:hideMark/>
          </w:tcPr>
          <w:p w14:paraId="050C2AEB" w14:textId="77777777" w:rsidR="00401D1C" w:rsidRPr="002178AD" w:rsidRDefault="00401D1C" w:rsidP="00FF6FD9">
            <w:pPr>
              <w:pStyle w:val="TAL"/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875" w:type="dxa"/>
            <w:hideMark/>
          </w:tcPr>
          <w:p w14:paraId="3ED73F0E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 set of URIs that identify the resources as defined in t</w:t>
            </w:r>
            <w:r w:rsidRPr="002178AD">
              <w:t xml:space="preserve">able 5.2.2-1 </w:t>
            </w:r>
            <w:r w:rsidRPr="002178AD">
              <w:rPr>
                <w:rFonts w:cs="Arial"/>
                <w:szCs w:val="18"/>
              </w:rPr>
              <w:t>for which a modification triggers a notification.</w:t>
            </w:r>
          </w:p>
          <w:p w14:paraId="629AD313" w14:textId="77777777" w:rsidR="00401D1C" w:rsidRPr="002178AD" w:rsidRDefault="00401D1C" w:rsidP="00FF6FD9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>
              <w:t> 1</w:t>
            </w:r>
            <w:r w:rsidRPr="002178AD"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68A07BAF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</w:p>
        </w:tc>
      </w:tr>
      <w:tr w:rsidR="00401D1C" w:rsidRPr="002178AD" w14:paraId="5B774A1E" w14:textId="77777777" w:rsidTr="00FF6FD9">
        <w:trPr>
          <w:jc w:val="center"/>
        </w:trPr>
        <w:tc>
          <w:tcPr>
            <w:tcW w:w="2027" w:type="dxa"/>
          </w:tcPr>
          <w:p w14:paraId="2B57A987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monResItems</w:t>
            </w:r>
            <w:proofErr w:type="spellEnd"/>
          </w:p>
        </w:tc>
        <w:tc>
          <w:tcPr>
            <w:tcW w:w="1787" w:type="dxa"/>
          </w:tcPr>
          <w:p w14:paraId="5D0F5850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</w:t>
            </w:r>
            <w:proofErr w:type="spellStart"/>
            <w:r w:rsidRPr="002178AD">
              <w:rPr>
                <w:lang w:eastAsia="zh-CN"/>
              </w:rPr>
              <w:t>ResourceItem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30BBDEB6" w14:textId="77777777" w:rsidR="00401D1C" w:rsidRPr="002178AD" w:rsidRDefault="00401D1C" w:rsidP="00FF6FD9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325BCA4E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875" w:type="dxa"/>
          </w:tcPr>
          <w:p w14:paraId="066CD22E" w14:textId="77777777" w:rsidR="00401D1C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When present, this IE indicates the trigger of the notification is conditioned to the data change occurs in one or more of the attributes contained in a resource fragment as defined by the </w:t>
            </w:r>
            <w:proofErr w:type="spellStart"/>
            <w:r w:rsidRPr="002178AD">
              <w:rPr>
                <w:rFonts w:cs="Arial"/>
                <w:szCs w:val="18"/>
              </w:rPr>
              <w:t>ResourceItem</w:t>
            </w:r>
            <w:proofErr w:type="spellEnd"/>
            <w:r w:rsidRPr="002178AD">
              <w:rPr>
                <w:rFonts w:cs="Arial"/>
                <w:szCs w:val="18"/>
              </w:rPr>
              <w:t xml:space="preserve"> data type, and that the triggered notification shall only include the resource fragment as defined by the </w:t>
            </w:r>
            <w:proofErr w:type="spellStart"/>
            <w:r w:rsidRPr="002178AD">
              <w:rPr>
                <w:rFonts w:cs="Arial"/>
                <w:szCs w:val="18"/>
              </w:rPr>
              <w:t>ResourceItem</w:t>
            </w:r>
            <w:proofErr w:type="spellEnd"/>
            <w:r w:rsidRPr="002178AD">
              <w:rPr>
                <w:rFonts w:cs="Arial"/>
                <w:szCs w:val="18"/>
              </w:rPr>
              <w:t xml:space="preserve"> data type.</w:t>
            </w:r>
          </w:p>
          <w:p w14:paraId="17C7D8E6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68D8AD25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01D1C" w:rsidRPr="002178AD" w14:paraId="78F383C2" w14:textId="77777777" w:rsidTr="00FF6FD9">
        <w:trPr>
          <w:jc w:val="center"/>
        </w:trPr>
        <w:tc>
          <w:tcPr>
            <w:tcW w:w="2027" w:type="dxa"/>
          </w:tcPr>
          <w:p w14:paraId="0A634D66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excludedResItems</w:t>
            </w:r>
            <w:proofErr w:type="spellEnd"/>
          </w:p>
        </w:tc>
        <w:tc>
          <w:tcPr>
            <w:tcW w:w="1787" w:type="dxa"/>
          </w:tcPr>
          <w:p w14:paraId="1E9CF622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ResourceItem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069B330C" w14:textId="77777777" w:rsidR="00401D1C" w:rsidRPr="002178AD" w:rsidRDefault="00401D1C" w:rsidP="00FF6F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0B020BC9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875" w:type="dxa"/>
          </w:tcPr>
          <w:p w14:paraId="688AC8E0" w14:textId="77777777" w:rsidR="00401D1C" w:rsidRDefault="00401D1C" w:rsidP="00FF6F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indicates the trigger of the notification is conditioned to the data change occurs in any attribute contained in the resource(s) identified by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, except when the changed data is in one or more of the attributes contained in a resource fragment as defined by the </w:t>
            </w:r>
            <w:proofErr w:type="spellStart"/>
            <w:r>
              <w:rPr>
                <w:rFonts w:cs="Arial"/>
                <w:szCs w:val="18"/>
              </w:rPr>
              <w:t>ResourceItem</w:t>
            </w:r>
            <w:proofErr w:type="spellEnd"/>
            <w:r>
              <w:rPr>
                <w:rFonts w:cs="Arial"/>
                <w:szCs w:val="18"/>
              </w:rPr>
              <w:t xml:space="preserve"> data type. </w:t>
            </w:r>
          </w:p>
          <w:p w14:paraId="2F4935AF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2</w:t>
            </w:r>
            <w:r>
              <w:rPr>
                <w:rFonts w:cs="Arial"/>
                <w:szCs w:val="18"/>
              </w:rPr>
              <w:t>) (NOTE</w:t>
            </w:r>
            <w:r>
              <w:t> 3</w:t>
            </w:r>
            <w:r>
              <w:rPr>
                <w:rFonts w:cs="Arial"/>
                <w:szCs w:val="18"/>
              </w:rPr>
              <w:t>) (NOTE</w:t>
            </w:r>
            <w:r>
              <w:t> 4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269D3B2A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bookmarkStart w:id="330" w:name="_Hlk100565938"/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bookmarkEnd w:id="330"/>
            <w:proofErr w:type="spellEnd"/>
          </w:p>
        </w:tc>
      </w:tr>
      <w:tr w:rsidR="00401D1C" w:rsidRPr="002178AD" w14:paraId="010C331D" w14:textId="77777777" w:rsidTr="00FF6FD9">
        <w:trPr>
          <w:jc w:val="center"/>
        </w:trPr>
        <w:tc>
          <w:tcPr>
            <w:tcW w:w="2027" w:type="dxa"/>
          </w:tcPr>
          <w:p w14:paraId="3112B0F3" w14:textId="77777777" w:rsidR="00401D1C" w:rsidRDefault="00401D1C" w:rsidP="00FF6F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immRep</w:t>
            </w:r>
            <w:proofErr w:type="spellEnd"/>
          </w:p>
        </w:tc>
        <w:tc>
          <w:tcPr>
            <w:tcW w:w="1787" w:type="dxa"/>
          </w:tcPr>
          <w:p w14:paraId="351B1D57" w14:textId="77777777" w:rsidR="00401D1C" w:rsidRDefault="00401D1C" w:rsidP="00FF6F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6" w:type="dxa"/>
          </w:tcPr>
          <w:p w14:paraId="6C415BE2" w14:textId="77777777" w:rsidR="00401D1C" w:rsidRDefault="00401D1C" w:rsidP="00FF6F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226EDFAB" w14:textId="77777777" w:rsidR="00401D1C" w:rsidRDefault="00401D1C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128772A0" w14:textId="77777777" w:rsidR="00401D1C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t>If provided and set to "true", it i</w:t>
            </w:r>
            <w:r w:rsidRPr="002178AD">
              <w:rPr>
                <w:rFonts w:cs="Arial"/>
                <w:szCs w:val="18"/>
              </w:rPr>
              <w:t>ndicates that existing entries</w:t>
            </w:r>
            <w:r>
              <w:rPr>
                <w:rFonts w:cs="Arial"/>
                <w:szCs w:val="18"/>
              </w:rPr>
              <w:t xml:space="preserve"> that match this subscription</w:t>
            </w:r>
            <w:r w:rsidRPr="002178AD">
              <w:rPr>
                <w:rFonts w:cs="Arial"/>
                <w:szCs w:val="18"/>
              </w:rPr>
              <w:t xml:space="preserve"> shall be immediately reported within the "</w:t>
            </w:r>
            <w:proofErr w:type="spellStart"/>
            <w:r>
              <w:rPr>
                <w:rFonts w:cs="Arial"/>
                <w:szCs w:val="18"/>
              </w:rPr>
              <w:t>immReports</w:t>
            </w:r>
            <w:proofErr w:type="spellEnd"/>
            <w:r w:rsidRPr="002178AD">
              <w:rPr>
                <w:rFonts w:cs="Arial"/>
                <w:szCs w:val="18"/>
              </w:rPr>
              <w:t>" attribute in the response.</w:t>
            </w:r>
            <w:r>
              <w:rPr>
                <w:rFonts w:cs="Arial"/>
                <w:szCs w:val="18"/>
              </w:rPr>
              <w:t xml:space="preserve"> The default value is false. The entries provided in the immediate report consider the "</w:t>
            </w:r>
            <w:proofErr w:type="spellStart"/>
            <w:r w:rsidRPr="002178AD">
              <w:rPr>
                <w:lang w:eastAsia="zh-CN"/>
              </w:rPr>
              <w:t>monitoredResourceUris</w:t>
            </w:r>
            <w:proofErr w:type="spellEnd"/>
            <w:r>
              <w:rPr>
                <w:lang w:eastAsia="zh-CN"/>
              </w:rPr>
              <w:t>" attribute and ignore any conditions potentially provided in the "</w:t>
            </w:r>
            <w:proofErr w:type="spellStart"/>
            <w:r w:rsidRPr="002178AD">
              <w:rPr>
                <w:lang w:eastAsia="zh-CN"/>
              </w:rPr>
              <w:t>monResItems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excludedResItems</w:t>
            </w:r>
            <w:proofErr w:type="spellEnd"/>
            <w:r>
              <w:rPr>
                <w:lang w:eastAsia="zh-CN"/>
              </w:rPr>
              <w:t>" attributes.</w:t>
            </w:r>
          </w:p>
        </w:tc>
        <w:tc>
          <w:tcPr>
            <w:tcW w:w="1207" w:type="dxa"/>
          </w:tcPr>
          <w:p w14:paraId="71450CE2" w14:textId="77777777" w:rsidR="00401D1C" w:rsidRDefault="00401D1C" w:rsidP="00FF6FD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ImmediateReportPcc</w:t>
            </w:r>
            <w:proofErr w:type="spellEnd"/>
          </w:p>
        </w:tc>
      </w:tr>
      <w:tr w:rsidR="00401D1C" w:rsidRPr="002178AD" w14:paraId="0C62BC80" w14:textId="77777777" w:rsidTr="00FF6FD9">
        <w:trPr>
          <w:jc w:val="center"/>
        </w:trPr>
        <w:tc>
          <w:tcPr>
            <w:tcW w:w="2027" w:type="dxa"/>
          </w:tcPr>
          <w:p w14:paraId="4C11A07F" w14:textId="77777777" w:rsidR="00401D1C" w:rsidRDefault="00401D1C" w:rsidP="00FF6F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immReports</w:t>
            </w:r>
            <w:proofErr w:type="spellEnd"/>
          </w:p>
        </w:tc>
        <w:tc>
          <w:tcPr>
            <w:tcW w:w="1787" w:type="dxa"/>
          </w:tcPr>
          <w:p w14:paraId="5B47147C" w14:textId="77777777" w:rsidR="00401D1C" w:rsidRDefault="00401D1C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PolicyDataChangeNotification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50E9B103" w14:textId="77777777" w:rsidR="00401D1C" w:rsidRDefault="00401D1C" w:rsidP="00FF6F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3038A35F" w14:textId="77777777" w:rsidR="00401D1C" w:rsidRDefault="00401D1C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875" w:type="dxa"/>
          </w:tcPr>
          <w:p w14:paraId="07E040D7" w14:textId="77777777" w:rsidR="00401D1C" w:rsidRPr="002178AD" w:rsidRDefault="00401D1C" w:rsidP="00FF6FD9">
            <w:pPr>
              <w:pStyle w:val="TAL"/>
            </w:pPr>
            <w:r>
              <w:t>Contains entries</w:t>
            </w:r>
            <w:r w:rsidRPr="002178AD">
              <w:t xml:space="preserve"> stored in the UDR that match this subscription.</w:t>
            </w:r>
          </w:p>
          <w:p w14:paraId="41243CF7" w14:textId="77777777" w:rsidR="00401D1C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t>It may be included only in the POST response body of a subscription creation or modification, and only if the request included the "</w:t>
            </w:r>
            <w:proofErr w:type="spellStart"/>
            <w:r w:rsidRPr="002178AD">
              <w:t>immRep</w:t>
            </w:r>
            <w:proofErr w:type="spellEnd"/>
            <w:r w:rsidRPr="002178AD">
              <w:t>" attribute set to true.</w:t>
            </w:r>
          </w:p>
        </w:tc>
        <w:tc>
          <w:tcPr>
            <w:tcW w:w="1207" w:type="dxa"/>
          </w:tcPr>
          <w:p w14:paraId="2643A6CD" w14:textId="77777777" w:rsidR="00401D1C" w:rsidRDefault="00401D1C" w:rsidP="00FF6FD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ImmediateReportPcc</w:t>
            </w:r>
            <w:proofErr w:type="spellEnd"/>
          </w:p>
        </w:tc>
      </w:tr>
      <w:tr w:rsidR="00401D1C" w:rsidRPr="002178AD" w14:paraId="2A9D907E" w14:textId="77777777" w:rsidTr="00FF6FD9">
        <w:trPr>
          <w:jc w:val="center"/>
        </w:trPr>
        <w:tc>
          <w:tcPr>
            <w:tcW w:w="2027" w:type="dxa"/>
          </w:tcPr>
          <w:p w14:paraId="42E62C8D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expiry</w:t>
            </w:r>
          </w:p>
        </w:tc>
        <w:tc>
          <w:tcPr>
            <w:tcW w:w="1787" w:type="dxa"/>
          </w:tcPr>
          <w:p w14:paraId="134803F4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6" w:type="dxa"/>
          </w:tcPr>
          <w:p w14:paraId="4CCC5C3D" w14:textId="77777777" w:rsidR="00401D1C" w:rsidRPr="002178AD" w:rsidRDefault="00401D1C" w:rsidP="00FF6FD9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067" w:type="dxa"/>
          </w:tcPr>
          <w:p w14:paraId="56FB7DA1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090F71CB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shall be included in a subscription response if, based on operator policy and taking into account the expiry time included in the request, the UDR needs to include an expiry time.</w:t>
            </w:r>
          </w:p>
          <w:p w14:paraId="308D263B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320062BA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07" w:type="dxa"/>
          </w:tcPr>
          <w:p w14:paraId="53D84360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</w:p>
        </w:tc>
      </w:tr>
      <w:tr w:rsidR="001F4653" w:rsidRPr="002178AD" w14:paraId="4C699DBA" w14:textId="77777777" w:rsidTr="00FF6FD9">
        <w:trPr>
          <w:jc w:val="center"/>
          <w:ins w:id="331" w:author="Ericsson Jan 01" w:date="2023-02-16T17:45:00Z"/>
        </w:trPr>
        <w:tc>
          <w:tcPr>
            <w:tcW w:w="2027" w:type="dxa"/>
          </w:tcPr>
          <w:p w14:paraId="1369561A" w14:textId="64C48C64" w:rsidR="001F4653" w:rsidRPr="002178AD" w:rsidRDefault="001F4653" w:rsidP="00FF6FD9">
            <w:pPr>
              <w:pStyle w:val="TAL"/>
              <w:rPr>
                <w:ins w:id="332" w:author="Ericsson Jan 01" w:date="2023-02-16T17:45:00Z"/>
                <w:lang w:eastAsia="zh-CN"/>
              </w:rPr>
            </w:pPr>
            <w:proofErr w:type="spellStart"/>
            <w:ins w:id="333" w:author="Ericsson Jan 01" w:date="2023-02-16T17:45:00Z">
              <w:r>
                <w:rPr>
                  <w:lang w:eastAsia="zh-CN"/>
                </w:rPr>
                <w:lastRenderedPageBreak/>
                <w:t>subsId</w:t>
              </w:r>
              <w:proofErr w:type="spellEnd"/>
            </w:ins>
          </w:p>
        </w:tc>
        <w:tc>
          <w:tcPr>
            <w:tcW w:w="1787" w:type="dxa"/>
          </w:tcPr>
          <w:p w14:paraId="4B18D473" w14:textId="0D5C9BCD" w:rsidR="001F4653" w:rsidRPr="002178AD" w:rsidRDefault="003B0555" w:rsidP="00FF6FD9">
            <w:pPr>
              <w:pStyle w:val="TAL"/>
              <w:rPr>
                <w:ins w:id="334" w:author="Ericsson Jan 01" w:date="2023-02-16T17:45:00Z"/>
                <w:lang w:eastAsia="zh-CN"/>
              </w:rPr>
            </w:pPr>
            <w:ins w:id="335" w:author="Ericsson Jan 01" w:date="2023-02-16T17:49:00Z">
              <w:r>
                <w:rPr>
                  <w:lang w:eastAsia="zh-CN"/>
                </w:rPr>
                <w:t>s</w:t>
              </w:r>
            </w:ins>
            <w:ins w:id="336" w:author="Ericsson Jan 01" w:date="2023-02-16T17:45:00Z">
              <w:r w:rsidR="001F4653">
                <w:rPr>
                  <w:lang w:eastAsia="zh-CN"/>
                </w:rPr>
                <w:t>tring</w:t>
              </w:r>
            </w:ins>
          </w:p>
        </w:tc>
        <w:tc>
          <w:tcPr>
            <w:tcW w:w="286" w:type="dxa"/>
          </w:tcPr>
          <w:p w14:paraId="129B11AD" w14:textId="2EB8E8E7" w:rsidR="001F4653" w:rsidRPr="002178AD" w:rsidRDefault="001F4653" w:rsidP="00FF6FD9">
            <w:pPr>
              <w:pStyle w:val="TAC"/>
              <w:rPr>
                <w:ins w:id="337" w:author="Ericsson Jan 01" w:date="2023-02-16T17:45:00Z"/>
                <w:lang w:eastAsia="zh-CN"/>
              </w:rPr>
            </w:pPr>
            <w:ins w:id="338" w:author="Ericsson Jan 01" w:date="2023-02-16T17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67" w:type="dxa"/>
          </w:tcPr>
          <w:p w14:paraId="6201E1C7" w14:textId="6C4B3FD2" w:rsidR="001F4653" w:rsidRPr="002178AD" w:rsidRDefault="001F4653" w:rsidP="00FF6FD9">
            <w:pPr>
              <w:pStyle w:val="TAL"/>
              <w:rPr>
                <w:ins w:id="339" w:author="Ericsson Jan 01" w:date="2023-02-16T17:45:00Z"/>
                <w:lang w:eastAsia="zh-CN"/>
              </w:rPr>
            </w:pPr>
            <w:ins w:id="340" w:author="Ericsson Jan 01" w:date="2023-02-16T17:4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875" w:type="dxa"/>
          </w:tcPr>
          <w:p w14:paraId="52CA71A6" w14:textId="77777777" w:rsidR="00525DBC" w:rsidRDefault="00525DBC" w:rsidP="00525DBC">
            <w:pPr>
              <w:pStyle w:val="TAL"/>
              <w:rPr>
                <w:ins w:id="341" w:author="Ericsson" w:date="2023-03-02T17:09:00Z"/>
              </w:rPr>
            </w:pPr>
            <w:ins w:id="342" w:author="Ericsson" w:date="2023-03-02T17:09:00Z">
              <w:r>
                <w:rPr>
                  <w:rFonts w:cs="Arial"/>
                  <w:szCs w:val="18"/>
                </w:rPr>
                <w:t xml:space="preserve">It represents the variable part of the </w:t>
              </w:r>
              <w:proofErr w:type="spellStart"/>
              <w:r>
                <w:rPr>
                  <w:rFonts w:cs="Arial"/>
                  <w:szCs w:val="18"/>
                </w:rPr>
                <w:t>IndividualPolicyDataSubscription</w:t>
              </w:r>
              <w:proofErr w:type="spellEnd"/>
              <w:r>
                <w:rPr>
                  <w:rFonts w:cs="Arial"/>
                  <w:szCs w:val="18"/>
                </w:rPr>
                <w:t xml:space="preserve"> resource URI, as specified in clause</w:t>
              </w:r>
              <w:r>
                <w:t> 5.2.11.2-1.</w:t>
              </w:r>
            </w:ins>
          </w:p>
          <w:p w14:paraId="244030B7" w14:textId="639D7480" w:rsidR="001F4653" w:rsidRDefault="0019569D" w:rsidP="00FF6FD9">
            <w:pPr>
              <w:pStyle w:val="TAL"/>
              <w:rPr>
                <w:ins w:id="343" w:author="Ericsson Jan 01" w:date="2023-02-16T17:52:00Z"/>
              </w:rPr>
            </w:pPr>
            <w:ins w:id="344" w:author="Ericsson Jan 01" w:date="2023-02-16T17:45:00Z">
              <w:r>
                <w:rPr>
                  <w:rFonts w:cs="Arial"/>
                  <w:szCs w:val="18"/>
                </w:rPr>
                <w:t xml:space="preserve">This attribute shall be present if the </w:t>
              </w:r>
            </w:ins>
            <w:proofErr w:type="spellStart"/>
            <w:ins w:id="345" w:author="Ericsson Jan 01" w:date="2023-02-16T17:46:00Z">
              <w:r>
                <w:rPr>
                  <w:rFonts w:cs="Arial"/>
                  <w:szCs w:val="18"/>
                </w:rPr>
                <w:t>PolicyDataSubscription</w:t>
              </w:r>
              <w:proofErr w:type="spellEnd"/>
              <w:r>
                <w:rPr>
                  <w:rFonts w:cs="Arial"/>
                  <w:szCs w:val="18"/>
                </w:rPr>
                <w:t xml:space="preserve"> is sent in a GET response message to the</w:t>
              </w:r>
            </w:ins>
            <w:ins w:id="346" w:author="Ericsson Jan 01" w:date="2023-02-16T17:47:00Z">
              <w:r w:rsidR="002C0DFF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2C0DFF">
                <w:rPr>
                  <w:rFonts w:cs="Arial"/>
                  <w:szCs w:val="18"/>
                </w:rPr>
                <w:t>PolicyDataSubscriptions</w:t>
              </w:r>
              <w:proofErr w:type="spellEnd"/>
              <w:r w:rsidR="002C0DFF">
                <w:rPr>
                  <w:rFonts w:cs="Arial"/>
                  <w:szCs w:val="18"/>
                </w:rPr>
                <w:t xml:space="preserve"> </w:t>
              </w:r>
            </w:ins>
            <w:ins w:id="347" w:author="Ericsson Jan 01" w:date="2023-02-16T17:49:00Z">
              <w:r w:rsidR="003B0555">
                <w:rPr>
                  <w:rFonts w:cs="Arial"/>
                  <w:szCs w:val="18"/>
                </w:rPr>
                <w:t>coll</w:t>
              </w:r>
            </w:ins>
            <w:ins w:id="348" w:author="Ericsson Jan 01" w:date="2023-02-16T17:50:00Z">
              <w:r w:rsidR="003B0555">
                <w:rPr>
                  <w:rFonts w:cs="Arial"/>
                  <w:szCs w:val="18"/>
                </w:rPr>
                <w:t xml:space="preserve">ection </w:t>
              </w:r>
            </w:ins>
            <w:ins w:id="349" w:author="Ericsson Jan 01" w:date="2023-02-16T17:47:00Z">
              <w:r w:rsidR="002C0DFF">
                <w:rPr>
                  <w:rFonts w:cs="Arial"/>
                  <w:szCs w:val="18"/>
                </w:rPr>
                <w:t>resource</w:t>
              </w:r>
              <w:r w:rsidR="0029212F">
                <w:rPr>
                  <w:rFonts w:cs="Arial"/>
                  <w:szCs w:val="18"/>
                </w:rPr>
                <w:t>.</w:t>
              </w:r>
            </w:ins>
          </w:p>
          <w:p w14:paraId="322CF504" w14:textId="77777777" w:rsidR="00187FEB" w:rsidRDefault="00187FEB" w:rsidP="00FF6FD9">
            <w:pPr>
              <w:pStyle w:val="TAL"/>
              <w:rPr>
                <w:ins w:id="350" w:author="Ericsson Jan 01" w:date="2023-02-16T17:52:00Z"/>
              </w:rPr>
            </w:pPr>
          </w:p>
          <w:p w14:paraId="7D3F7784" w14:textId="250E42A8" w:rsidR="00187FEB" w:rsidRPr="002178AD" w:rsidRDefault="00075CE3" w:rsidP="00FF6FD9">
            <w:pPr>
              <w:pStyle w:val="TAL"/>
              <w:rPr>
                <w:ins w:id="351" w:author="Ericsson Jan 01" w:date="2023-02-16T17:45:00Z"/>
                <w:rFonts w:cs="Arial"/>
                <w:szCs w:val="18"/>
              </w:rPr>
            </w:pPr>
            <w:ins w:id="352" w:author="Ericsson Jan 01" w:date="2023-02-16T18:02:00Z">
              <w:r>
                <w:t xml:space="preserve">This is a </w:t>
              </w:r>
            </w:ins>
            <w:ins w:id="353" w:author="Ericsson Jan 01" w:date="2023-02-16T17:52:00Z">
              <w:r w:rsidR="00187FEB">
                <w:t>Read Only</w:t>
              </w:r>
            </w:ins>
            <w:ins w:id="354" w:author="Ericsson Jan 01" w:date="2023-02-16T18:02:00Z">
              <w:r>
                <w:t xml:space="preserve"> </w:t>
              </w:r>
            </w:ins>
            <w:ins w:id="355" w:author="Ericsson Jan 01" w:date="2023-02-17T13:38:00Z">
              <w:r w:rsidR="00501400">
                <w:t>attribute and</w:t>
              </w:r>
            </w:ins>
            <w:ins w:id="356" w:author="Ericsson Jan 01" w:date="2023-02-16T18:02:00Z">
              <w:r>
                <w:t xml:space="preserve"> shall no</w:t>
              </w:r>
            </w:ins>
            <w:ins w:id="357" w:author="Ericsson Jan 01" w:date="2023-02-16T18:03:00Z">
              <w:r w:rsidR="00A514E4">
                <w:t>t be provided by the NF service consumer in any request.</w:t>
              </w:r>
            </w:ins>
          </w:p>
        </w:tc>
        <w:tc>
          <w:tcPr>
            <w:tcW w:w="1207" w:type="dxa"/>
          </w:tcPr>
          <w:p w14:paraId="06D8F632" w14:textId="01196EB5" w:rsidR="001F4653" w:rsidRPr="002178AD" w:rsidRDefault="006E5CD1" w:rsidP="00FF6FD9">
            <w:pPr>
              <w:pStyle w:val="TAL"/>
              <w:rPr>
                <w:ins w:id="358" w:author="Ericsson Jan 01" w:date="2023-02-16T17:45:00Z"/>
                <w:rFonts w:cs="Arial"/>
                <w:szCs w:val="18"/>
              </w:rPr>
            </w:pPr>
            <w:proofErr w:type="spellStart"/>
            <w:ins w:id="359" w:author="Ericsson" w:date="2023-03-02T17:17:00Z">
              <w:r>
                <w:rPr>
                  <w:rFonts w:cs="Arial"/>
                  <w:szCs w:val="18"/>
                </w:rPr>
                <w:t>Pol</w:t>
              </w:r>
            </w:ins>
            <w:ins w:id="360" w:author="Ericsson" w:date="2023-03-02T17:12:00Z">
              <w:r w:rsidR="0099197F">
                <w:rPr>
                  <w:rFonts w:cs="Arial"/>
                  <w:szCs w:val="18"/>
                </w:rPr>
                <w:t>Subs</w:t>
              </w:r>
            </w:ins>
            <w:ins w:id="361" w:author="Ericsson" w:date="2023-03-02T21:23:00Z">
              <w:r w:rsidR="003922DE">
                <w:rPr>
                  <w:rFonts w:cs="Arial"/>
                  <w:szCs w:val="18"/>
                </w:rPr>
                <w:t>c</w:t>
              </w:r>
            </w:ins>
            <w:ins w:id="362" w:author="Ericsson" w:date="2023-03-02T17:17:00Z">
              <w:r>
                <w:rPr>
                  <w:rFonts w:cs="Arial"/>
                  <w:szCs w:val="18"/>
                </w:rPr>
                <w:t>Retrieval</w:t>
              </w:r>
            </w:ins>
            <w:proofErr w:type="spellEnd"/>
          </w:p>
        </w:tc>
      </w:tr>
      <w:tr w:rsidR="00401D1C" w:rsidRPr="002178AD" w14:paraId="2C97FF06" w14:textId="77777777" w:rsidTr="00FF6FD9">
        <w:trPr>
          <w:jc w:val="center"/>
        </w:trPr>
        <w:tc>
          <w:tcPr>
            <w:tcW w:w="2027" w:type="dxa"/>
          </w:tcPr>
          <w:p w14:paraId="79BD0AB6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87" w:type="dxa"/>
          </w:tcPr>
          <w:p w14:paraId="6450D942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86" w:type="dxa"/>
          </w:tcPr>
          <w:p w14:paraId="0CAB9D9C" w14:textId="77777777" w:rsidR="00401D1C" w:rsidRPr="002178AD" w:rsidRDefault="00401D1C" w:rsidP="00FF6FD9">
            <w:pPr>
              <w:pStyle w:val="TAC"/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067" w:type="dxa"/>
          </w:tcPr>
          <w:p w14:paraId="2ECA1AFA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1A79B03B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Used to negotiate the applicability of the optional features.</w:t>
            </w:r>
          </w:p>
          <w:p w14:paraId="496A7EE1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t>This attribute shall be provided in the POST request and in the response of successful resource creation.</w:t>
            </w:r>
          </w:p>
        </w:tc>
        <w:tc>
          <w:tcPr>
            <w:tcW w:w="1207" w:type="dxa"/>
          </w:tcPr>
          <w:p w14:paraId="15926777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</w:p>
        </w:tc>
      </w:tr>
      <w:tr w:rsidR="00401D1C" w:rsidRPr="002178AD" w14:paraId="39952419" w14:textId="77777777" w:rsidTr="00FF6FD9">
        <w:trPr>
          <w:jc w:val="center"/>
        </w:trPr>
        <w:tc>
          <w:tcPr>
            <w:tcW w:w="2027" w:type="dxa"/>
          </w:tcPr>
          <w:p w14:paraId="5E1F44E5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787" w:type="dxa"/>
          </w:tcPr>
          <w:p w14:paraId="70A2FC79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286" w:type="dxa"/>
          </w:tcPr>
          <w:p w14:paraId="37BCB4C1" w14:textId="77777777" w:rsidR="00401D1C" w:rsidRPr="002178AD" w:rsidRDefault="00401D1C" w:rsidP="00FF6FD9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067" w:type="dxa"/>
          </w:tcPr>
          <w:p w14:paraId="5D6F2142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1..N</w:t>
            </w:r>
          </w:p>
        </w:tc>
        <w:tc>
          <w:tcPr>
            <w:tcW w:w="3875" w:type="dxa"/>
          </w:tcPr>
          <w:p w14:paraId="0B5BD651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5D39A622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07" w:type="dxa"/>
          </w:tcPr>
          <w:p w14:paraId="07A755D9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</w:p>
        </w:tc>
      </w:tr>
      <w:tr w:rsidR="00401D1C" w:rsidRPr="002178AD" w14:paraId="45A9C734" w14:textId="77777777" w:rsidTr="00FF6FD9">
        <w:trPr>
          <w:jc w:val="center"/>
        </w:trPr>
        <w:tc>
          <w:tcPr>
            <w:tcW w:w="9042" w:type="dxa"/>
            <w:gridSpan w:val="5"/>
          </w:tcPr>
          <w:p w14:paraId="2996AAC0" w14:textId="77777777" w:rsidR="00401D1C" w:rsidRDefault="00401D1C" w:rsidP="00FF6FD9">
            <w:pPr>
              <w:pStyle w:val="TAN"/>
            </w:pPr>
            <w:r w:rsidRPr="002178AD">
              <w:t>NOTE</w:t>
            </w:r>
            <w:r>
              <w:t> 1</w:t>
            </w:r>
            <w:r w:rsidRPr="002178AD">
              <w:t>:</w:t>
            </w:r>
            <w:r w:rsidRPr="002178AD">
              <w:rPr>
                <w:noProof/>
              </w:rPr>
              <w:tab/>
            </w:r>
            <w:r w:rsidRPr="002178AD">
              <w:t xml:space="preserve">Neither the resource URI of the </w:t>
            </w:r>
            <w:proofErr w:type="spellStart"/>
            <w:r w:rsidRPr="002178AD">
              <w:t>IndividualPolicyDataSubscription</w:t>
            </w:r>
            <w:proofErr w:type="spellEnd"/>
            <w:r w:rsidRPr="002178AD">
              <w:t xml:space="preserve"> resource nor the resource URI of the </w:t>
            </w:r>
            <w:proofErr w:type="spellStart"/>
            <w:r w:rsidRPr="002178AD">
              <w:t>PolicyDataSubscriptions</w:t>
            </w:r>
            <w:proofErr w:type="spellEnd"/>
            <w:r w:rsidRPr="002178AD">
              <w:t xml:space="preserve"> resource shall be included in the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monitoredResourceUris</w:t>
            </w:r>
            <w:proofErr w:type="spellEnd"/>
            <w:r w:rsidRPr="002178AD">
              <w:rPr>
                <w:noProof/>
              </w:rPr>
              <w:t>"</w:t>
            </w:r>
            <w:r w:rsidRPr="002178AD">
              <w:t xml:space="preserve"> attribute.</w:t>
            </w:r>
          </w:p>
          <w:p w14:paraId="14214F29" w14:textId="77777777" w:rsidR="00401D1C" w:rsidRDefault="00401D1C" w:rsidP="00FF6FD9">
            <w:pPr>
              <w:pStyle w:val="TAN"/>
              <w:rPr>
                <w:lang w:eastAsia="zh-CN"/>
              </w:rPr>
            </w:pPr>
            <w:r>
              <w:t>NOTE 2:</w:t>
            </w:r>
            <w:r>
              <w:rPr>
                <w:noProof/>
              </w:rPr>
              <w:tab/>
            </w:r>
            <w:r>
              <w:t xml:space="preserve">If both 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>
              <w:rPr>
                <w:rFonts w:cs="Arial"/>
                <w:szCs w:val="18"/>
              </w:rPr>
              <w:t xml:space="preserve"> are supported, the fragments defined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monResItems</w:t>
            </w:r>
            <w:proofErr w:type="spellEnd"/>
            <w:r>
              <w:rPr>
                <w:noProof/>
              </w:rPr>
              <w:t>" attribute</w:t>
            </w:r>
            <w:r>
              <w:rPr>
                <w:lang w:eastAsia="zh-CN"/>
              </w:rPr>
              <w:t xml:space="preserve"> and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excludedResItems</w:t>
            </w:r>
            <w:proofErr w:type="spellEnd"/>
            <w:r>
              <w:rPr>
                <w:noProof/>
              </w:rPr>
              <w:t>" attribute</w:t>
            </w:r>
            <w:r>
              <w:rPr>
                <w:lang w:eastAsia="zh-CN"/>
              </w:rPr>
              <w:t xml:space="preserve"> shall refer to different resources defined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>.</w:t>
            </w:r>
          </w:p>
          <w:p w14:paraId="5CE68F57" w14:textId="77777777" w:rsidR="00401D1C" w:rsidRDefault="00401D1C" w:rsidP="00FF6FD9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rPr>
                <w:noProof/>
              </w:rPr>
              <w:tab/>
            </w:r>
            <w:r>
              <w:t xml:space="preserve">When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is included, and a change is detected in the monitored part of a resource (i.e., in those properties not included in the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 attribute)</w:t>
            </w:r>
            <w:r>
              <w:t xml:space="preserve">, </w:t>
            </w:r>
            <w:r>
              <w:rPr>
                <w:rFonts w:cs="Arial"/>
                <w:szCs w:val="18"/>
              </w:rPr>
              <w:t>the triggered notification shall include the complete resource representation.</w:t>
            </w:r>
          </w:p>
          <w:p w14:paraId="1415E655" w14:textId="77777777" w:rsidR="00401D1C" w:rsidRPr="002178AD" w:rsidRDefault="00401D1C" w:rsidP="00FF6FD9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rPr>
                <w:noProof/>
              </w:rPr>
              <w:tab/>
            </w:r>
            <w:r>
              <w:t xml:space="preserve">The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may only be used with the </w:t>
            </w:r>
            <w:proofErr w:type="spellStart"/>
            <w:r>
              <w:t>OperatorSpecificData</w:t>
            </w:r>
            <w:proofErr w:type="spellEnd"/>
            <w:r>
              <w:t xml:space="preserve"> resource. E.g. if the </w:t>
            </w:r>
            <w:proofErr w:type="spellStart"/>
            <w:r>
              <w:t>OperatorSpecificData</w:t>
            </w:r>
            <w:proofErr w:type="spellEnd"/>
            <w:r>
              <w:t xml:space="preserve"> resource contains a map with two elements, one with key </w:t>
            </w:r>
            <w:r>
              <w:rPr>
                <w:noProof/>
              </w:rPr>
              <w:t>"operatorSpecificData1" and the other one with key "operatorSpecificData2",</w:t>
            </w:r>
            <w:r>
              <w:t xml:space="preserve"> to </w:t>
            </w:r>
            <w:proofErr w:type="spellStart"/>
            <w:r>
              <w:t>excude</w:t>
            </w:r>
            <w:proofErr w:type="spellEnd"/>
            <w:r>
              <w:t xml:space="preserve"> the notification of changes in the </w:t>
            </w:r>
            <w:r>
              <w:rPr>
                <w:noProof/>
              </w:rPr>
              <w:t>"operatorSpecificData1" element the 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will contain the value </w:t>
            </w:r>
            <w:r>
              <w:rPr>
                <w:noProof/>
              </w:rPr>
              <w:t>"/operatorSpecificData1" within the "</w:t>
            </w:r>
            <w:r>
              <w:t>items</w:t>
            </w:r>
            <w:r>
              <w:rPr>
                <w:noProof/>
              </w:rPr>
              <w:t>" array</w:t>
            </w:r>
            <w:r>
              <w:t>.</w:t>
            </w:r>
          </w:p>
        </w:tc>
        <w:tc>
          <w:tcPr>
            <w:tcW w:w="1207" w:type="dxa"/>
          </w:tcPr>
          <w:p w14:paraId="273209AC" w14:textId="77777777" w:rsidR="00401D1C" w:rsidRPr="002178AD" w:rsidRDefault="00401D1C" w:rsidP="00FF6FD9">
            <w:pPr>
              <w:pStyle w:val="TAN"/>
            </w:pPr>
          </w:p>
        </w:tc>
      </w:tr>
    </w:tbl>
    <w:p w14:paraId="1D4BE6D1" w14:textId="77777777" w:rsidR="00401D1C" w:rsidRPr="002178AD" w:rsidRDefault="00401D1C" w:rsidP="00401D1C"/>
    <w:p w14:paraId="03E29A00" w14:textId="77777777" w:rsidR="00401D1C" w:rsidRPr="00C04311" w:rsidRDefault="00401D1C" w:rsidP="00401D1C">
      <w:pPr>
        <w:pStyle w:val="EditorsNote"/>
        <w:rPr>
          <w:noProof/>
        </w:rPr>
      </w:pPr>
      <w:r w:rsidRPr="00C04311">
        <w:rPr>
          <w:noProof/>
        </w:rPr>
        <w:t>Editor's Note: It is FFS if the immediate reporting will be applicable to conditional subscriptions as well.</w:t>
      </w:r>
    </w:p>
    <w:p w14:paraId="7AC7A4D3" w14:textId="77777777" w:rsidR="00C55640" w:rsidRDefault="00C55640" w:rsidP="00C55640">
      <w:pPr>
        <w:rPr>
          <w:ins w:id="363" w:author="Ericsson Jan 01" w:date="2023-02-15T18:23:00Z"/>
        </w:rPr>
      </w:pPr>
    </w:p>
    <w:p w14:paraId="580B3BC5" w14:textId="647B7896" w:rsidR="00C55640" w:rsidRPr="00C56BD0" w:rsidRDefault="00C55640" w:rsidP="00C55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Fifth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EE68E2F" w14:textId="77777777" w:rsidR="00AD4762" w:rsidRPr="002178AD" w:rsidRDefault="00AD4762" w:rsidP="00AD4762">
      <w:pPr>
        <w:pStyle w:val="Heading1"/>
      </w:pPr>
      <w:r w:rsidRPr="002178AD">
        <w:t>A.2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Policy Data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7DE99163" w14:textId="77777777" w:rsidR="00AD4762" w:rsidRPr="002178AD" w:rsidRDefault="00AD4762" w:rsidP="00AD4762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047B8DE3" w14:textId="77777777" w:rsidR="00AD4762" w:rsidRPr="002178AD" w:rsidRDefault="00AD4762" w:rsidP="00AD4762">
      <w:pPr>
        <w:pStyle w:val="PL"/>
      </w:pPr>
      <w:proofErr w:type="spellStart"/>
      <w:r w:rsidRPr="002178AD">
        <w:t>openapi</w:t>
      </w:r>
      <w:proofErr w:type="spellEnd"/>
      <w:r w:rsidRPr="002178AD">
        <w:t>: 3.0.0</w:t>
      </w:r>
    </w:p>
    <w:p w14:paraId="12FEE7F4" w14:textId="77777777" w:rsidR="00AD4762" w:rsidRDefault="00AD4762" w:rsidP="00AD4762">
      <w:pPr>
        <w:pStyle w:val="PL"/>
      </w:pPr>
    </w:p>
    <w:p w14:paraId="58152EBE" w14:textId="77777777" w:rsidR="00AD4762" w:rsidRPr="002178AD" w:rsidRDefault="00AD4762" w:rsidP="00AD4762">
      <w:pPr>
        <w:pStyle w:val="PL"/>
      </w:pPr>
      <w:r w:rsidRPr="002178AD">
        <w:t>info:</w:t>
      </w:r>
    </w:p>
    <w:p w14:paraId="3FAF0438" w14:textId="77777777" w:rsidR="00AD4762" w:rsidRPr="002178AD" w:rsidRDefault="00AD4762" w:rsidP="00AD4762">
      <w:pPr>
        <w:pStyle w:val="PL"/>
      </w:pPr>
      <w:r w:rsidRPr="002178AD">
        <w:t xml:space="preserve">  version: '-'</w:t>
      </w:r>
    </w:p>
    <w:p w14:paraId="38419FFA" w14:textId="77777777" w:rsidR="00AD4762" w:rsidRPr="002178AD" w:rsidRDefault="00AD4762" w:rsidP="00AD4762">
      <w:pPr>
        <w:pStyle w:val="PL"/>
      </w:pPr>
      <w:r w:rsidRPr="002178AD">
        <w:t xml:space="preserve">  title: Unified Data Repository Service API file for policy data</w:t>
      </w:r>
    </w:p>
    <w:p w14:paraId="48A3062C" w14:textId="77777777" w:rsidR="00AD4762" w:rsidRPr="002178AD" w:rsidRDefault="00AD4762" w:rsidP="00AD4762">
      <w:pPr>
        <w:pStyle w:val="PL"/>
      </w:pPr>
      <w:r w:rsidRPr="002178AD">
        <w:t xml:space="preserve">  description: |</w:t>
      </w:r>
    </w:p>
    <w:p w14:paraId="3130A359" w14:textId="77777777" w:rsidR="00AD4762" w:rsidRPr="002178AD" w:rsidRDefault="00AD4762" w:rsidP="00AD4762">
      <w:pPr>
        <w:pStyle w:val="PL"/>
      </w:pPr>
      <w:r w:rsidRPr="002178AD">
        <w:t xml:space="preserve">    The API version is defined in 3GPP TS 29.504  </w:t>
      </w:r>
    </w:p>
    <w:p w14:paraId="31F74D3F" w14:textId="77777777" w:rsidR="00AD4762" w:rsidRPr="002178AD" w:rsidRDefault="00AD4762" w:rsidP="00AD4762">
      <w:pPr>
        <w:pStyle w:val="PL"/>
      </w:pPr>
      <w:r w:rsidRPr="002178AD">
        <w:t xml:space="preserve">    © 2022, 3GPP Organizational Partners (ARIB, ATIS, CCSA, ETSI, TSDSI, TTA, TTC).  </w:t>
      </w:r>
    </w:p>
    <w:p w14:paraId="775B4166" w14:textId="77777777" w:rsidR="00AD4762" w:rsidRPr="002178AD" w:rsidRDefault="00AD4762" w:rsidP="00AD4762">
      <w:pPr>
        <w:pStyle w:val="PL"/>
      </w:pPr>
      <w:r w:rsidRPr="002178AD">
        <w:t xml:space="preserve">    All rights reserved.</w:t>
      </w:r>
    </w:p>
    <w:p w14:paraId="02E8EC41" w14:textId="77777777" w:rsidR="00AD4762" w:rsidRDefault="00AD4762" w:rsidP="00AD4762">
      <w:pPr>
        <w:pStyle w:val="PL"/>
      </w:pPr>
    </w:p>
    <w:p w14:paraId="3CBC3961" w14:textId="77777777" w:rsidR="00AD4762" w:rsidRPr="002178AD" w:rsidRDefault="00AD4762" w:rsidP="00AD4762">
      <w:pPr>
        <w:pStyle w:val="PL"/>
      </w:pPr>
      <w:proofErr w:type="spellStart"/>
      <w:r w:rsidRPr="002178AD">
        <w:t>externalDocs</w:t>
      </w:r>
      <w:proofErr w:type="spellEnd"/>
      <w:r w:rsidRPr="002178AD">
        <w:t>:</w:t>
      </w:r>
    </w:p>
    <w:p w14:paraId="1BF207D3" w14:textId="77777777" w:rsidR="00AD4762" w:rsidRPr="002178AD" w:rsidRDefault="00AD4762" w:rsidP="00AD4762">
      <w:pPr>
        <w:pStyle w:val="PL"/>
      </w:pPr>
      <w:r w:rsidRPr="002178AD">
        <w:t xml:space="preserve">  description: &gt;</w:t>
      </w:r>
    </w:p>
    <w:p w14:paraId="2F22DC01" w14:textId="77777777" w:rsidR="00AD4762" w:rsidRPr="002178AD" w:rsidRDefault="00AD4762" w:rsidP="00AD4762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0</w:t>
      </w:r>
      <w:r w:rsidRPr="002178AD">
        <w:t>.0; 5G System; Usage of the Unified Data Repository Service for Policy Data,</w:t>
      </w:r>
    </w:p>
    <w:p w14:paraId="675EEE99" w14:textId="77777777" w:rsidR="00AD4762" w:rsidRPr="002178AD" w:rsidRDefault="00AD4762" w:rsidP="00AD4762">
      <w:pPr>
        <w:pStyle w:val="PL"/>
      </w:pPr>
      <w:r w:rsidRPr="002178AD">
        <w:t xml:space="preserve">    Application Data and Structured Data for Exposure.</w:t>
      </w:r>
    </w:p>
    <w:p w14:paraId="3FF4546D" w14:textId="77777777" w:rsidR="00AD4762" w:rsidRPr="002178AD" w:rsidRDefault="00AD4762" w:rsidP="00AD4762">
      <w:pPr>
        <w:pStyle w:val="PL"/>
      </w:pPr>
      <w:r w:rsidRPr="002178AD">
        <w:t xml:space="preserve">  url: 'https://www.3gpp.org/ftp/Specs/archive/29_series/29.519/'</w:t>
      </w:r>
    </w:p>
    <w:p w14:paraId="1B57A235" w14:textId="77777777" w:rsidR="00AD4762" w:rsidRPr="002178AD" w:rsidRDefault="00AD4762" w:rsidP="00AD4762">
      <w:pPr>
        <w:pStyle w:val="PL"/>
      </w:pPr>
    </w:p>
    <w:p w14:paraId="0BF67F1C" w14:textId="77777777" w:rsidR="00AD4762" w:rsidRPr="002178AD" w:rsidRDefault="00AD4762" w:rsidP="00AD4762">
      <w:pPr>
        <w:pStyle w:val="PL"/>
      </w:pPr>
      <w:r w:rsidRPr="002178AD">
        <w:t>paths:</w:t>
      </w:r>
    </w:p>
    <w:p w14:paraId="0A76FCF6" w14:textId="77777777" w:rsidR="00AD4762" w:rsidRPr="002178AD" w:rsidRDefault="00AD4762" w:rsidP="00AD4762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}:</w:t>
      </w:r>
    </w:p>
    <w:p w14:paraId="11D32E28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6D9E5E44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6F933735" w14:textId="77777777" w:rsidR="00AD4762" w:rsidRPr="002178AD" w:rsidRDefault="00AD4762" w:rsidP="00AD4762">
      <w:pPr>
        <w:pStyle w:val="PL"/>
      </w:pPr>
      <w:r w:rsidRPr="002178AD">
        <w:lastRenderedPageBreak/>
        <w:t xml:space="preserve">       in: path</w:t>
      </w:r>
    </w:p>
    <w:p w14:paraId="7DB9EAA8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606C195A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2E15884F" w14:textId="77777777" w:rsidR="00AD4762" w:rsidRPr="002178AD" w:rsidRDefault="00AD4762" w:rsidP="00AD4762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0B1B06C9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26DFF675" w14:textId="77777777" w:rsidR="00AD4762" w:rsidRPr="002178AD" w:rsidRDefault="00AD4762" w:rsidP="00AD4762">
      <w:pPr>
        <w:pStyle w:val="PL"/>
      </w:pPr>
      <w:r w:rsidRPr="002178AD">
        <w:t xml:space="preserve">      summary: Retrieve the policy data for a subscriber</w:t>
      </w:r>
    </w:p>
    <w:p w14:paraId="78FEAB23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ReadPolicyData</w:t>
      </w:r>
      <w:proofErr w:type="spellEnd"/>
    </w:p>
    <w:p w14:paraId="5CF8463D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3BAB7AFC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PolicyDataForIndividualUe</w:t>
      </w:r>
      <w:proofErr w:type="spellEnd"/>
      <w:r w:rsidRPr="002178AD">
        <w:t xml:space="preserve"> (Document)</w:t>
      </w:r>
    </w:p>
    <w:p w14:paraId="3C99F3CF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792B1301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04850028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7D63BC7E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643364A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0B86B34A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998E1D8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091CEBA5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3588DA0E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E221F01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5E0C53FC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nudr-dr:policy-data:ues:read</w:t>
      </w:r>
      <w:proofErr w:type="spellEnd"/>
    </w:p>
    <w:p w14:paraId="19FED699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607B5C35" w14:textId="77777777" w:rsidR="00AD4762" w:rsidRPr="002178AD" w:rsidRDefault="00AD4762" w:rsidP="00AD4762">
      <w:pPr>
        <w:pStyle w:val="PL"/>
      </w:pPr>
      <w:r w:rsidRPr="002178AD">
        <w:t xml:space="preserve">        - name: supp-feat</w:t>
      </w:r>
    </w:p>
    <w:p w14:paraId="778D5908" w14:textId="77777777" w:rsidR="00AD4762" w:rsidRPr="002178AD" w:rsidRDefault="00AD4762" w:rsidP="00AD4762">
      <w:pPr>
        <w:pStyle w:val="PL"/>
      </w:pPr>
      <w:r w:rsidRPr="002178AD">
        <w:t xml:space="preserve">          in: query</w:t>
      </w:r>
    </w:p>
    <w:p w14:paraId="049D8ACF" w14:textId="77777777" w:rsidR="00AD4762" w:rsidRPr="002178AD" w:rsidRDefault="00AD4762" w:rsidP="00AD4762">
      <w:pPr>
        <w:pStyle w:val="PL"/>
      </w:pPr>
      <w:r w:rsidRPr="002178AD">
        <w:t xml:space="preserve">          description: Supported Features</w:t>
      </w:r>
    </w:p>
    <w:p w14:paraId="2AE2E744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5DCEDACB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63AC7556" w14:textId="77777777" w:rsidR="00AD4762" w:rsidRPr="002178AD" w:rsidRDefault="00AD4762" w:rsidP="00AD4762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A1E4B0B" w14:textId="77777777" w:rsidR="00AD4762" w:rsidRPr="002178AD" w:rsidRDefault="00AD4762" w:rsidP="00AD4762">
      <w:pPr>
        <w:pStyle w:val="PL"/>
      </w:pPr>
      <w:r w:rsidRPr="002178AD">
        <w:t xml:space="preserve">        - name: data-subset-names</w:t>
      </w:r>
    </w:p>
    <w:p w14:paraId="2731C6EE" w14:textId="77777777" w:rsidR="00AD4762" w:rsidRPr="002178AD" w:rsidRDefault="00AD4762" w:rsidP="00AD4762">
      <w:pPr>
        <w:pStyle w:val="PL"/>
      </w:pPr>
      <w:r w:rsidRPr="002178AD">
        <w:t xml:space="preserve">          in: query</w:t>
      </w:r>
    </w:p>
    <w:p w14:paraId="3BA95B73" w14:textId="77777777" w:rsidR="00AD4762" w:rsidRPr="002178AD" w:rsidRDefault="00AD4762" w:rsidP="00AD4762">
      <w:pPr>
        <w:pStyle w:val="PL"/>
      </w:pPr>
      <w:r w:rsidRPr="002178AD">
        <w:t xml:space="preserve">          style: form</w:t>
      </w:r>
    </w:p>
    <w:p w14:paraId="6B260D16" w14:textId="77777777" w:rsidR="00AD4762" w:rsidRPr="002178AD" w:rsidRDefault="00AD4762" w:rsidP="00AD4762">
      <w:pPr>
        <w:pStyle w:val="PL"/>
      </w:pPr>
      <w:r w:rsidRPr="002178AD">
        <w:t xml:space="preserve">          explode: false</w:t>
      </w:r>
    </w:p>
    <w:p w14:paraId="2DD0FBAE" w14:textId="77777777" w:rsidR="00AD4762" w:rsidRPr="002178AD" w:rsidRDefault="00AD4762" w:rsidP="00AD4762">
      <w:pPr>
        <w:pStyle w:val="PL"/>
      </w:pPr>
      <w:r w:rsidRPr="002178AD">
        <w:t xml:space="preserve">          description: List of policy data subset names</w:t>
      </w:r>
    </w:p>
    <w:p w14:paraId="45541143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45270304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04AB9BD4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4685D2A8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16EF4B2E" w14:textId="77777777" w:rsidR="00AD4762" w:rsidRPr="002178AD" w:rsidRDefault="00AD4762" w:rsidP="00AD4762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</w:t>
      </w:r>
      <w:proofErr w:type="spellStart"/>
      <w:r w:rsidRPr="002178AD">
        <w:t>PolicyDataSubset</w:t>
      </w:r>
      <w:proofErr w:type="spellEnd"/>
      <w:r w:rsidRPr="002178AD">
        <w:t>'</w:t>
      </w:r>
    </w:p>
    <w:p w14:paraId="7523D682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7AE93F45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12D389E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1EE1FDA9" w14:textId="77777777" w:rsidR="00AD4762" w:rsidRPr="002178AD" w:rsidRDefault="00AD4762" w:rsidP="00AD4762">
      <w:pPr>
        <w:pStyle w:val="PL"/>
      </w:pPr>
      <w:r w:rsidRPr="002178AD">
        <w:t xml:space="preserve">          description: Upon success, a response body containing policy data shall be returned.</w:t>
      </w:r>
    </w:p>
    <w:p w14:paraId="5ECD0453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7A2BCC60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D4C721C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78C2AA75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PolicyDataForIndividualUe</w:t>
      </w:r>
      <w:proofErr w:type="spellEnd"/>
      <w:r w:rsidRPr="002178AD">
        <w:t>'</w:t>
      </w:r>
    </w:p>
    <w:p w14:paraId="5F12484F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5B6CD7A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7999795A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0FD17C8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72A383EF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060964C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316D0BC7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3F699C1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51954304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6638E08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2F0B2A82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5A6A9A4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46ADD349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158F7F8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3D1BEFA7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73C5A77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00B588B9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4F4ADF9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0671BC5F" w14:textId="77777777" w:rsidR="00AD4762" w:rsidRPr="002178AD" w:rsidRDefault="00AD4762" w:rsidP="00AD4762">
      <w:pPr>
        <w:pStyle w:val="PL"/>
      </w:pPr>
    </w:p>
    <w:p w14:paraId="54542CC7" w14:textId="77777777" w:rsidR="00AD4762" w:rsidRPr="002178AD" w:rsidRDefault="00AD4762" w:rsidP="00AD4762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}/am-data:</w:t>
      </w:r>
    </w:p>
    <w:p w14:paraId="3C46A4D6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7D2E77B6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7AB37660" w14:textId="77777777" w:rsidR="00AD4762" w:rsidRPr="002178AD" w:rsidRDefault="00AD4762" w:rsidP="00AD4762">
      <w:pPr>
        <w:pStyle w:val="PL"/>
      </w:pPr>
      <w:r w:rsidRPr="002178AD">
        <w:t xml:space="preserve">       in: path</w:t>
      </w:r>
    </w:p>
    <w:p w14:paraId="51D14B6B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65471C2A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74105E5B" w14:textId="77777777" w:rsidR="00AD4762" w:rsidRPr="002178AD" w:rsidRDefault="00AD4762" w:rsidP="00AD4762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3300C6DD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3FD9E53A" w14:textId="77777777" w:rsidR="00AD4762" w:rsidRPr="002178AD" w:rsidRDefault="00AD4762" w:rsidP="00AD4762">
      <w:pPr>
        <w:pStyle w:val="PL"/>
      </w:pPr>
      <w:r w:rsidRPr="002178AD">
        <w:t xml:space="preserve">      summary: Retrieves the access and mobility policy data for a subscriber</w:t>
      </w:r>
    </w:p>
    <w:p w14:paraId="253BACDA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ReadAccessAndMobilityPolicyData</w:t>
      </w:r>
      <w:proofErr w:type="spellEnd"/>
    </w:p>
    <w:p w14:paraId="7D62E54F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5603F7CA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AccessAndMobilityPolicyData</w:t>
      </w:r>
      <w:proofErr w:type="spellEnd"/>
      <w:r w:rsidRPr="002178AD">
        <w:t xml:space="preserve"> (Document)</w:t>
      </w:r>
    </w:p>
    <w:p w14:paraId="7145F664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240A5DC1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3CBB7FAB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- oAuth2ClientCredentials:</w:t>
      </w:r>
    </w:p>
    <w:p w14:paraId="001D92B3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9918CC3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2FD1BD01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C4C9F01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427CB72D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458C1852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A8DD137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1D9FF324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nudr-dr:policy-data:ues:am-data:read</w:t>
      </w:r>
      <w:proofErr w:type="spellEnd"/>
    </w:p>
    <w:p w14:paraId="1C3F5C7C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45CBC18F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34CD73DA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E2310F" w14:textId="77777777" w:rsidR="00AD4762" w:rsidRPr="002178AD" w:rsidRDefault="00AD4762" w:rsidP="00AD4762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2880F580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7656FC4C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219F6C9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391D2435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2E02DF06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3F32A48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14DE7D20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3673034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7552702B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76A6219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5E63CDB6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35D7A4F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2CDFABFC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1BD5B4B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7083C0D3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09895CC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75B84CEC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3A6C00C1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5C65D23D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93F5E1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09F386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5BD01A9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599A0F6A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064E448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03A8B669" w14:textId="77777777" w:rsidR="00AD4762" w:rsidRPr="002178AD" w:rsidRDefault="00AD4762" w:rsidP="00AD4762">
      <w:pPr>
        <w:pStyle w:val="PL"/>
      </w:pPr>
    </w:p>
    <w:p w14:paraId="7A6A7DCF" w14:textId="77777777" w:rsidR="00AD4762" w:rsidRPr="002178AD" w:rsidRDefault="00AD4762" w:rsidP="00AD4762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ue</w:t>
      </w:r>
      <w:proofErr w:type="spellEnd"/>
      <w:r w:rsidRPr="002178AD">
        <w:t>-policy-set:</w:t>
      </w:r>
    </w:p>
    <w:p w14:paraId="626959B8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7EA3DADB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6F0FFCCA" w14:textId="77777777" w:rsidR="00AD4762" w:rsidRPr="002178AD" w:rsidRDefault="00AD4762" w:rsidP="00AD4762">
      <w:pPr>
        <w:pStyle w:val="PL"/>
      </w:pPr>
      <w:r w:rsidRPr="002178AD">
        <w:t xml:space="preserve">       in: path</w:t>
      </w:r>
    </w:p>
    <w:p w14:paraId="5361CDB0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6A1CBFF6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6BFD3733" w14:textId="77777777" w:rsidR="00AD4762" w:rsidRPr="002178AD" w:rsidRDefault="00AD4762" w:rsidP="00AD4762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6C3BA2E0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46E45540" w14:textId="77777777" w:rsidR="00AD4762" w:rsidRPr="002178AD" w:rsidRDefault="00AD4762" w:rsidP="00AD476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40A7450D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ReadUEPolicySet</w:t>
      </w:r>
      <w:proofErr w:type="spellEnd"/>
    </w:p>
    <w:p w14:paraId="6C10E487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5F1C02F5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50AA4AD8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30061224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73F2C877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440171D2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678510C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0C9DEF9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B7BD756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0900F921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05621646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EFD2026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6FC7056D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nudr-dr:policy-data:ues:ue-policy-set:read</w:t>
      </w:r>
      <w:proofErr w:type="spellEnd"/>
    </w:p>
    <w:p w14:paraId="41282C92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3D42AE30" w14:textId="77777777" w:rsidR="00AD4762" w:rsidRPr="002178AD" w:rsidRDefault="00AD4762" w:rsidP="00AD4762">
      <w:pPr>
        <w:pStyle w:val="PL"/>
      </w:pPr>
      <w:r w:rsidRPr="002178AD">
        <w:t xml:space="preserve">        - name: supp-feat</w:t>
      </w:r>
    </w:p>
    <w:p w14:paraId="4221366A" w14:textId="77777777" w:rsidR="00AD4762" w:rsidRPr="002178AD" w:rsidRDefault="00AD4762" w:rsidP="00AD4762">
      <w:pPr>
        <w:pStyle w:val="PL"/>
      </w:pPr>
      <w:r w:rsidRPr="002178AD">
        <w:t xml:space="preserve">          in: query</w:t>
      </w:r>
    </w:p>
    <w:p w14:paraId="0F314538" w14:textId="77777777" w:rsidR="00AD4762" w:rsidRPr="002178AD" w:rsidRDefault="00AD4762" w:rsidP="00AD4762">
      <w:pPr>
        <w:pStyle w:val="PL"/>
      </w:pPr>
      <w:r w:rsidRPr="002178AD">
        <w:t xml:space="preserve">          description: Supported Features</w:t>
      </w:r>
    </w:p>
    <w:p w14:paraId="70393E79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5F1E8C96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32042E3C" w14:textId="77777777" w:rsidR="00AD4762" w:rsidRPr="002178AD" w:rsidRDefault="00AD4762" w:rsidP="00AD4762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56E822B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5B84ABAC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0BBACF96" w14:textId="77777777" w:rsidR="00AD4762" w:rsidRPr="002178AD" w:rsidRDefault="00AD4762" w:rsidP="00AD4762">
      <w:pPr>
        <w:pStyle w:val="PL"/>
      </w:pPr>
      <w:r w:rsidRPr="002178AD">
        <w:t xml:space="preserve">          description: Upon success, a response body containing UE policies shall be returned.</w:t>
      </w:r>
    </w:p>
    <w:p w14:paraId="18BA68C3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4251CE51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764CC38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50FB7588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59D8BF8A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6B3908D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06161088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1784E9D4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610B3B3C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06EC691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3688F166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3EA19F8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5973120E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2E888C8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478346DF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1242A53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21C8FE68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36D4A3F0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16A204F5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A4EB8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EC0FDB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4829036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68752F48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72A3D05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117BBA99" w14:textId="77777777" w:rsidR="00AD4762" w:rsidRPr="002178AD" w:rsidRDefault="00AD4762" w:rsidP="00AD4762">
      <w:pPr>
        <w:pStyle w:val="PL"/>
      </w:pPr>
      <w:r w:rsidRPr="002178AD">
        <w:t xml:space="preserve">    put:</w:t>
      </w:r>
    </w:p>
    <w:p w14:paraId="52B24D22" w14:textId="77777777" w:rsidR="00AD4762" w:rsidRPr="002178AD" w:rsidRDefault="00AD4762" w:rsidP="00AD476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1D45EB1E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CreateOrReplaceUEPolicySet</w:t>
      </w:r>
      <w:proofErr w:type="spellEnd"/>
    </w:p>
    <w:p w14:paraId="1E59A89B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70A5F974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2A5FCB5B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38093169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53B94A55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066579C5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DFD3AB4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76C1F7CF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4CBA1C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3C8C8C07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76E4C9CC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21E8E78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294C7912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nudr-dr:policy-data:ues:ue-policy-set:create</w:t>
      </w:r>
      <w:proofErr w:type="spellEnd"/>
    </w:p>
    <w:p w14:paraId="75CD7B75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67062220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715811BE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5AADAA58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36CE9C7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14516225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112ED9AB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4D613FC0" w14:textId="77777777" w:rsidR="00AD4762" w:rsidRPr="002178AD" w:rsidRDefault="00AD4762" w:rsidP="00AD4762">
      <w:pPr>
        <w:pStyle w:val="PL"/>
      </w:pPr>
      <w:r w:rsidRPr="002178AD">
        <w:t xml:space="preserve">        '201':</w:t>
      </w:r>
    </w:p>
    <w:p w14:paraId="26D77F4B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3B3238" w14:textId="77777777" w:rsidR="00AD4762" w:rsidRPr="002178AD" w:rsidRDefault="00AD4762" w:rsidP="00AD4762">
      <w:pPr>
        <w:pStyle w:val="PL"/>
      </w:pPr>
      <w:r w:rsidRPr="002178AD">
        <w:t xml:space="preserve">            Successful case. The resource has been successfully created and a response body</w:t>
      </w:r>
    </w:p>
    <w:p w14:paraId="5E025D3E" w14:textId="77777777" w:rsidR="00AD4762" w:rsidRPr="002178AD" w:rsidRDefault="00AD4762" w:rsidP="00AD4762">
      <w:pPr>
        <w:pStyle w:val="PL"/>
      </w:pPr>
      <w:r w:rsidRPr="002178AD">
        <w:t xml:space="preserve">            containing a representation of the created </w:t>
      </w:r>
      <w:proofErr w:type="spellStart"/>
      <w:r w:rsidRPr="002178AD">
        <w:t>UEPolicySet</w:t>
      </w:r>
      <w:proofErr w:type="spellEnd"/>
      <w:r w:rsidRPr="002178AD">
        <w:t xml:space="preserve"> resource shall be returned.</w:t>
      </w:r>
    </w:p>
    <w:p w14:paraId="1BBFF7A1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2E8BA8BE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ED53EEA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15DB7233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1EB8C42E" w14:textId="77777777" w:rsidR="00AD4762" w:rsidRPr="002178AD" w:rsidRDefault="00AD4762" w:rsidP="00AD4762">
      <w:pPr>
        <w:pStyle w:val="PL"/>
      </w:pPr>
      <w:r w:rsidRPr="002178AD">
        <w:t xml:space="preserve">          headers:</w:t>
      </w:r>
    </w:p>
    <w:p w14:paraId="314ACE49" w14:textId="77777777" w:rsidR="00AD4762" w:rsidRPr="002178AD" w:rsidRDefault="00AD4762" w:rsidP="00AD4762">
      <w:pPr>
        <w:pStyle w:val="PL"/>
      </w:pPr>
      <w:r w:rsidRPr="002178AD">
        <w:t xml:space="preserve">            Location:</w:t>
      </w:r>
    </w:p>
    <w:p w14:paraId="1DD89B7E" w14:textId="77777777" w:rsidR="00AD4762" w:rsidRPr="002178AD" w:rsidRDefault="00AD4762" w:rsidP="00AD4762">
      <w:pPr>
        <w:pStyle w:val="PL"/>
      </w:pPr>
      <w:r w:rsidRPr="002178AD">
        <w:t xml:space="preserve">              description: 'Contains the URI of the newly created resource'</w:t>
      </w:r>
    </w:p>
    <w:p w14:paraId="19D1E381" w14:textId="77777777" w:rsidR="00AD4762" w:rsidRPr="002178AD" w:rsidRDefault="00AD4762" w:rsidP="00AD4762">
      <w:pPr>
        <w:pStyle w:val="PL"/>
      </w:pPr>
      <w:r w:rsidRPr="002178AD">
        <w:t xml:space="preserve">              required: true</w:t>
      </w:r>
    </w:p>
    <w:p w14:paraId="24117E38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4E23E037" w14:textId="77777777" w:rsidR="00AD4762" w:rsidRPr="002178AD" w:rsidRDefault="00AD4762" w:rsidP="00AD4762">
      <w:pPr>
        <w:pStyle w:val="PL"/>
      </w:pPr>
      <w:r w:rsidRPr="002178AD">
        <w:t xml:space="preserve">                type: string</w:t>
      </w:r>
    </w:p>
    <w:p w14:paraId="515D8ED2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0D3CFD43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7CCA730" w14:textId="77777777" w:rsidR="00AD4762" w:rsidRPr="002178AD" w:rsidRDefault="00AD4762" w:rsidP="00AD4762">
      <w:pPr>
        <w:pStyle w:val="PL"/>
      </w:pPr>
      <w:r w:rsidRPr="002178AD">
        <w:t xml:space="preserve">            Successful case. The resource has been successfully created and a response body</w:t>
      </w:r>
    </w:p>
    <w:p w14:paraId="0136D0F5" w14:textId="77777777" w:rsidR="00AD4762" w:rsidRPr="002178AD" w:rsidRDefault="00AD4762" w:rsidP="00AD4762">
      <w:pPr>
        <w:pStyle w:val="PL"/>
      </w:pPr>
      <w:r w:rsidRPr="002178AD">
        <w:t xml:space="preserve">            containing UE policies shall be returned.</w:t>
      </w:r>
    </w:p>
    <w:p w14:paraId="2EFAE580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6A433691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F914091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7266BB69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6A30A8F2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67CE4B37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286E1F" w14:textId="77777777" w:rsidR="00AD4762" w:rsidRPr="002178AD" w:rsidRDefault="00AD4762" w:rsidP="00AD4762">
      <w:pPr>
        <w:pStyle w:val="PL"/>
      </w:pPr>
      <w:r w:rsidRPr="002178AD">
        <w:t xml:space="preserve">            Successful case. The resource has been successfully updated and no additional content</w:t>
      </w:r>
    </w:p>
    <w:p w14:paraId="5A157FBD" w14:textId="77777777" w:rsidR="00AD4762" w:rsidRPr="002178AD" w:rsidRDefault="00AD4762" w:rsidP="00AD4762">
      <w:pPr>
        <w:pStyle w:val="PL"/>
      </w:pPr>
      <w:r w:rsidRPr="002178AD">
        <w:t xml:space="preserve">            is to be sent in the response message.</w:t>
      </w:r>
    </w:p>
    <w:p w14:paraId="05D265D5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73994CA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5B1DBBCA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1EBA259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66414A07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71C1DA8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34E8C9FA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6199555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526C8695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2873EC0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0231AF18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4716DF3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537D52D6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'415':</w:t>
      </w:r>
    </w:p>
    <w:p w14:paraId="09DFCC2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69A71FDF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4B7EA0F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53F17C8B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7243BA68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2B5326C9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03C25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443F5B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243F4A2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2B0D31BC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3439B22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2474F04B" w14:textId="77777777" w:rsidR="00AD4762" w:rsidRPr="002178AD" w:rsidRDefault="00AD4762" w:rsidP="00AD4762">
      <w:pPr>
        <w:pStyle w:val="PL"/>
      </w:pPr>
      <w:r w:rsidRPr="002178AD">
        <w:t xml:space="preserve">    patch:</w:t>
      </w:r>
    </w:p>
    <w:p w14:paraId="35332A77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06F0DA12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UpdateUEPolicySet</w:t>
      </w:r>
      <w:proofErr w:type="spellEnd"/>
    </w:p>
    <w:p w14:paraId="60EA98EA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22F92193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4A89D2B4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2465161D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550E1E64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19B0C396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D4C227E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CD3FCCF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B968483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68668455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3FEF9C8D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655A7BC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7F10C151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nudr-dr:policy-data:ues:ue-policy-set:modify</w:t>
      </w:r>
      <w:proofErr w:type="spellEnd"/>
    </w:p>
    <w:p w14:paraId="40D54174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03CD0E3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482674D3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065C8CC3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2790BA9B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765394C3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UePolicySetPatch</w:t>
      </w:r>
      <w:proofErr w:type="spellEnd"/>
      <w:r w:rsidRPr="002178AD">
        <w:t>'</w:t>
      </w:r>
    </w:p>
    <w:p w14:paraId="7F7EEF7A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43B6183A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3BCC3B1E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04C3C5" w14:textId="77777777" w:rsidR="00AD4762" w:rsidRPr="002178AD" w:rsidRDefault="00AD4762" w:rsidP="00AD4762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42D71630" w14:textId="77777777" w:rsidR="00AD4762" w:rsidRPr="002178AD" w:rsidRDefault="00AD4762" w:rsidP="00AD4762">
      <w:pPr>
        <w:pStyle w:val="PL"/>
      </w:pPr>
      <w:r w:rsidRPr="002178AD">
        <w:t xml:space="preserve">            to be sent in the response message.</w:t>
      </w:r>
    </w:p>
    <w:p w14:paraId="507AFD10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194B2F8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746BD470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67C1D0E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11795198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763BF5D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7553B0E4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26B60F0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316BE859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13BD5F8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63064C34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03A64D6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1DF3E1C0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3028563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16808986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5C2891B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1B6B6151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0181249D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526659C0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8DF5D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01DFFCB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29EAE6C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33A49745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4C4BFB4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19F371AB" w14:textId="77777777" w:rsidR="00AD4762" w:rsidRPr="002178AD" w:rsidRDefault="00AD4762" w:rsidP="00AD4762">
      <w:pPr>
        <w:pStyle w:val="PL"/>
      </w:pPr>
    </w:p>
    <w:p w14:paraId="2B5C5A4E" w14:textId="77777777" w:rsidR="00AD4762" w:rsidRPr="002178AD" w:rsidRDefault="00AD4762" w:rsidP="00AD4762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sm</w:t>
      </w:r>
      <w:proofErr w:type="spellEnd"/>
      <w:r w:rsidRPr="002178AD">
        <w:t>-data:</w:t>
      </w:r>
    </w:p>
    <w:p w14:paraId="11012A1F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74B99B2F" w14:textId="77777777" w:rsidR="00AD4762" w:rsidRPr="002178AD" w:rsidRDefault="00AD4762" w:rsidP="00AD4762">
      <w:pPr>
        <w:pStyle w:val="PL"/>
      </w:pPr>
      <w:r w:rsidRPr="002178AD">
        <w:t xml:space="preserve">      summary: Retrieves the session management policy data for a subscriber</w:t>
      </w:r>
    </w:p>
    <w:p w14:paraId="0F83558F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ReadSessionManagementPolicyData</w:t>
      </w:r>
      <w:proofErr w:type="spellEnd"/>
    </w:p>
    <w:p w14:paraId="3C760F9D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1841CA83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SessionManagementPolicyData</w:t>
      </w:r>
      <w:proofErr w:type="spellEnd"/>
      <w:r w:rsidRPr="002178AD">
        <w:t xml:space="preserve"> (Document)</w:t>
      </w:r>
    </w:p>
    <w:p w14:paraId="2F02BA37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16AE936B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425A35A1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19C83F73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236F013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00A4E5D1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1113F64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1DB9CF93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7C5CFD16" w14:textId="77777777" w:rsidR="00AD4762" w:rsidRDefault="00AD4762" w:rsidP="00AD476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lastRenderedPageBreak/>
        <w:t xml:space="preserve">          - </w:t>
      </w:r>
      <w:proofErr w:type="spellStart"/>
      <w:r>
        <w:t>nudr-dr</w:t>
      </w:r>
      <w:proofErr w:type="spellEnd"/>
    </w:p>
    <w:p w14:paraId="16662829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681F6769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nudr-dr:policy-data:ues:sm-data:read</w:t>
      </w:r>
      <w:proofErr w:type="spellEnd"/>
    </w:p>
    <w:p w14:paraId="17CF2208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00593C31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7A66C883" w14:textId="77777777" w:rsidR="00AD4762" w:rsidRPr="002178AD" w:rsidRDefault="00AD4762" w:rsidP="00AD4762">
      <w:pPr>
        <w:pStyle w:val="PL"/>
      </w:pPr>
      <w:r w:rsidRPr="002178AD">
        <w:t xml:space="preserve">         in: path</w:t>
      </w:r>
    </w:p>
    <w:p w14:paraId="542749F1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024C90A0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4E54F715" w14:textId="77777777" w:rsidR="00AD4762" w:rsidRPr="002178AD" w:rsidRDefault="00AD4762" w:rsidP="00AD4762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C97B9DF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snssai</w:t>
      </w:r>
      <w:proofErr w:type="spellEnd"/>
    </w:p>
    <w:p w14:paraId="53C2774D" w14:textId="77777777" w:rsidR="00AD4762" w:rsidRPr="002178AD" w:rsidRDefault="00AD4762" w:rsidP="00AD4762">
      <w:pPr>
        <w:pStyle w:val="PL"/>
      </w:pPr>
      <w:r w:rsidRPr="002178AD">
        <w:t xml:space="preserve">         in: query</w:t>
      </w:r>
    </w:p>
    <w:p w14:paraId="6667B643" w14:textId="77777777" w:rsidR="00AD4762" w:rsidRPr="002178AD" w:rsidRDefault="00AD4762" w:rsidP="00AD4762">
      <w:pPr>
        <w:pStyle w:val="PL"/>
      </w:pPr>
      <w:r w:rsidRPr="002178AD">
        <w:t xml:space="preserve">         required: false</w:t>
      </w:r>
    </w:p>
    <w:p w14:paraId="33C81AC2" w14:textId="77777777" w:rsidR="00AD4762" w:rsidRPr="002178AD" w:rsidRDefault="00AD4762" w:rsidP="00AD4762">
      <w:pPr>
        <w:pStyle w:val="PL"/>
      </w:pPr>
      <w:r w:rsidRPr="002178AD">
        <w:t xml:space="preserve">         content:</w:t>
      </w:r>
    </w:p>
    <w:p w14:paraId="1EB745F7" w14:textId="77777777" w:rsidR="00AD4762" w:rsidRPr="002178AD" w:rsidRDefault="00AD4762" w:rsidP="00AD4762">
      <w:pPr>
        <w:pStyle w:val="PL"/>
      </w:pPr>
      <w:r w:rsidRPr="002178AD">
        <w:t xml:space="preserve">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803E520" w14:textId="77777777" w:rsidR="00AD4762" w:rsidRPr="002178AD" w:rsidRDefault="00AD4762" w:rsidP="00AD4762">
      <w:pPr>
        <w:pStyle w:val="PL"/>
      </w:pPr>
      <w:r w:rsidRPr="002178AD">
        <w:t xml:space="preserve">             schema:</w:t>
      </w:r>
    </w:p>
    <w:p w14:paraId="4879F901" w14:textId="77777777" w:rsidR="00AD4762" w:rsidRPr="002178AD" w:rsidRDefault="00AD4762" w:rsidP="00AD4762">
      <w:pPr>
        <w:pStyle w:val="PL"/>
      </w:pPr>
      <w:r w:rsidRPr="002178AD">
        <w:t xml:space="preserve">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A528949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dnn</w:t>
      </w:r>
      <w:proofErr w:type="spellEnd"/>
    </w:p>
    <w:p w14:paraId="1B697AE8" w14:textId="77777777" w:rsidR="00AD4762" w:rsidRPr="002178AD" w:rsidRDefault="00AD4762" w:rsidP="00AD4762">
      <w:pPr>
        <w:pStyle w:val="PL"/>
      </w:pPr>
      <w:r w:rsidRPr="002178AD">
        <w:t xml:space="preserve">         in: query</w:t>
      </w:r>
    </w:p>
    <w:p w14:paraId="389CD167" w14:textId="77777777" w:rsidR="00AD4762" w:rsidRPr="002178AD" w:rsidRDefault="00AD4762" w:rsidP="00AD4762">
      <w:pPr>
        <w:pStyle w:val="PL"/>
      </w:pPr>
      <w:r w:rsidRPr="002178AD">
        <w:t xml:space="preserve">         required: false</w:t>
      </w:r>
    </w:p>
    <w:p w14:paraId="731A1BF4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4BAF610B" w14:textId="77777777" w:rsidR="00AD4762" w:rsidRPr="002178AD" w:rsidRDefault="00AD4762" w:rsidP="00AD4762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22AB126" w14:textId="77777777" w:rsidR="00AD4762" w:rsidRPr="002178AD" w:rsidRDefault="00AD4762" w:rsidP="00AD4762">
      <w:pPr>
        <w:pStyle w:val="PL"/>
      </w:pPr>
      <w:r w:rsidRPr="002178AD">
        <w:t xml:space="preserve">       - name: fields</w:t>
      </w:r>
    </w:p>
    <w:p w14:paraId="5ADAC396" w14:textId="77777777" w:rsidR="00AD4762" w:rsidRPr="002178AD" w:rsidRDefault="00AD4762" w:rsidP="00AD4762">
      <w:pPr>
        <w:pStyle w:val="PL"/>
      </w:pPr>
      <w:r w:rsidRPr="002178AD">
        <w:t xml:space="preserve">         in: query</w:t>
      </w:r>
    </w:p>
    <w:p w14:paraId="158E47F5" w14:textId="77777777" w:rsidR="00AD4762" w:rsidRPr="002178AD" w:rsidRDefault="00AD4762" w:rsidP="00AD4762">
      <w:pPr>
        <w:pStyle w:val="PL"/>
      </w:pPr>
      <w:r w:rsidRPr="002178AD">
        <w:t xml:space="preserve">         description: attributes to be retrieved</w:t>
      </w:r>
    </w:p>
    <w:p w14:paraId="0E6B3C27" w14:textId="77777777" w:rsidR="00AD4762" w:rsidRPr="002178AD" w:rsidRDefault="00AD4762" w:rsidP="00AD4762">
      <w:pPr>
        <w:pStyle w:val="PL"/>
      </w:pPr>
      <w:r w:rsidRPr="002178AD">
        <w:t xml:space="preserve">         required: false</w:t>
      </w:r>
    </w:p>
    <w:p w14:paraId="42EF55D8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72BD29B7" w14:textId="77777777" w:rsidR="00AD4762" w:rsidRPr="002178AD" w:rsidRDefault="00AD4762" w:rsidP="00AD4762">
      <w:pPr>
        <w:pStyle w:val="PL"/>
      </w:pPr>
      <w:r w:rsidRPr="002178AD">
        <w:t xml:space="preserve">           type: array</w:t>
      </w:r>
    </w:p>
    <w:p w14:paraId="5DF6410C" w14:textId="77777777" w:rsidR="00AD4762" w:rsidRPr="002178AD" w:rsidRDefault="00AD4762" w:rsidP="00AD4762">
      <w:pPr>
        <w:pStyle w:val="PL"/>
      </w:pPr>
      <w:r w:rsidRPr="002178AD">
        <w:t xml:space="preserve">           items:</w:t>
      </w:r>
    </w:p>
    <w:p w14:paraId="4B2A5508" w14:textId="77777777" w:rsidR="00AD4762" w:rsidRPr="002178AD" w:rsidRDefault="00AD4762" w:rsidP="00AD4762">
      <w:pPr>
        <w:pStyle w:val="PL"/>
      </w:pPr>
      <w:r w:rsidRPr="002178AD">
        <w:t xml:space="preserve">             type: string</w:t>
      </w:r>
    </w:p>
    <w:p w14:paraId="320CEE6C" w14:textId="77777777" w:rsidR="00AD4762" w:rsidRPr="002178AD" w:rsidRDefault="00AD4762" w:rsidP="00AD4762">
      <w:pPr>
        <w:pStyle w:val="PL"/>
      </w:pPr>
      <w:r w:rsidRPr="002178AD">
        <w:t xml:space="preserve">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52368E5" w14:textId="77777777" w:rsidR="00AD4762" w:rsidRPr="002178AD" w:rsidRDefault="00AD4762" w:rsidP="00AD4762">
      <w:pPr>
        <w:pStyle w:val="PL"/>
      </w:pPr>
      <w:r w:rsidRPr="002178AD">
        <w:t xml:space="preserve">       - name: supp-feat</w:t>
      </w:r>
    </w:p>
    <w:p w14:paraId="2A7BF3DB" w14:textId="77777777" w:rsidR="00AD4762" w:rsidRPr="002178AD" w:rsidRDefault="00AD4762" w:rsidP="00AD4762">
      <w:pPr>
        <w:pStyle w:val="PL"/>
      </w:pPr>
      <w:r w:rsidRPr="002178AD">
        <w:t xml:space="preserve">         in: query</w:t>
      </w:r>
    </w:p>
    <w:p w14:paraId="7046EA27" w14:textId="77777777" w:rsidR="00AD4762" w:rsidRPr="002178AD" w:rsidRDefault="00AD4762" w:rsidP="00AD4762">
      <w:pPr>
        <w:pStyle w:val="PL"/>
      </w:pPr>
      <w:r w:rsidRPr="002178AD">
        <w:t xml:space="preserve">         description: Supported Features</w:t>
      </w:r>
    </w:p>
    <w:p w14:paraId="6B91D2F3" w14:textId="77777777" w:rsidR="00AD4762" w:rsidRPr="002178AD" w:rsidRDefault="00AD4762" w:rsidP="00AD4762">
      <w:pPr>
        <w:pStyle w:val="PL"/>
      </w:pPr>
      <w:r w:rsidRPr="002178AD">
        <w:t xml:space="preserve">         required: false</w:t>
      </w:r>
    </w:p>
    <w:p w14:paraId="5456ACFC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1C37315E" w14:textId="77777777" w:rsidR="00AD4762" w:rsidRPr="002178AD" w:rsidRDefault="00AD4762" w:rsidP="00AD4762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C6D9342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2B6EF9D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1F13536C" w14:textId="77777777" w:rsidR="00AD4762" w:rsidRPr="002178AD" w:rsidRDefault="00AD4762" w:rsidP="00AD4762">
      <w:pPr>
        <w:pStyle w:val="PL"/>
      </w:pPr>
      <w:r w:rsidRPr="002178AD">
        <w:t xml:space="preserve">          description: Upon success, a response body containing </w:t>
      </w:r>
      <w:proofErr w:type="spellStart"/>
      <w:r w:rsidRPr="002178AD">
        <w:t>SmPolicyData</w:t>
      </w:r>
      <w:proofErr w:type="spellEnd"/>
      <w:r w:rsidRPr="002178AD">
        <w:t xml:space="preserve"> shall be returned.</w:t>
      </w:r>
    </w:p>
    <w:p w14:paraId="4374139A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5720CBB8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0342458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0B62F6EC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6EA782FD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2B591A2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144CEF8F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668F0CE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18EFC0FC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40CB31B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4E3E9C08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52F4D05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14E9C053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6683E96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6D9DBF33" w14:textId="77777777" w:rsidR="00AD4762" w:rsidRPr="002178AD" w:rsidRDefault="00AD4762" w:rsidP="00AD4762">
      <w:pPr>
        <w:pStyle w:val="PL"/>
      </w:pPr>
      <w:r w:rsidRPr="002178AD">
        <w:t xml:space="preserve">        '414':</w:t>
      </w:r>
    </w:p>
    <w:p w14:paraId="57BCFCD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'TS29571_CommonData.yaml#/components/responses/414' </w:t>
      </w:r>
    </w:p>
    <w:p w14:paraId="083D9583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3D9D734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5C5CE0A2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72227F44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30793A6E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5C3690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9FF314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273D041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6AD26DD9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25CCFDF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4437C85E" w14:textId="77777777" w:rsidR="00AD4762" w:rsidRPr="002178AD" w:rsidRDefault="00AD4762" w:rsidP="00AD4762">
      <w:pPr>
        <w:pStyle w:val="PL"/>
      </w:pPr>
      <w:r w:rsidRPr="002178AD">
        <w:t xml:space="preserve">    patch:</w:t>
      </w:r>
    </w:p>
    <w:p w14:paraId="2B0E9D9C" w14:textId="77777777" w:rsidR="00AD4762" w:rsidRPr="002178AD" w:rsidRDefault="00AD4762" w:rsidP="00AD4762">
      <w:pPr>
        <w:pStyle w:val="PL"/>
      </w:pPr>
      <w:r w:rsidRPr="002178AD">
        <w:t xml:space="preserve">      summary: Modify the session management policy data for a subscriber</w:t>
      </w:r>
    </w:p>
    <w:p w14:paraId="6AC12CE1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UpdateSessionManagementPolicyData</w:t>
      </w:r>
      <w:proofErr w:type="spellEnd"/>
    </w:p>
    <w:p w14:paraId="0FE3B152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2D165AC0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SessionManagementPolicyData</w:t>
      </w:r>
      <w:proofErr w:type="spellEnd"/>
      <w:r w:rsidRPr="002178AD">
        <w:t xml:space="preserve"> (Document)</w:t>
      </w:r>
    </w:p>
    <w:p w14:paraId="4DA447EC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32681036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5D42BB89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64216164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FA2255F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3A80AADE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527DC24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15353496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352F1A5C" w14:textId="77777777" w:rsidR="00AD4762" w:rsidRDefault="00AD4762" w:rsidP="00AD4762">
      <w:pPr>
        <w:pStyle w:val="PL"/>
      </w:pPr>
      <w:r>
        <w:lastRenderedPageBreak/>
        <w:t xml:space="preserve">          - </w:t>
      </w:r>
      <w:proofErr w:type="spellStart"/>
      <w:r>
        <w:t>nudr-dr</w:t>
      </w:r>
      <w:proofErr w:type="spellEnd"/>
    </w:p>
    <w:p w14:paraId="6B131A47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56E41459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nudr-dr:policy-data:ues:sm-data:modify</w:t>
      </w:r>
      <w:proofErr w:type="spellEnd"/>
    </w:p>
    <w:p w14:paraId="06ED6C3C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5D5DDB5D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74B56702" w14:textId="77777777" w:rsidR="00AD4762" w:rsidRPr="002178AD" w:rsidRDefault="00AD4762" w:rsidP="00AD4762">
      <w:pPr>
        <w:pStyle w:val="PL"/>
      </w:pPr>
      <w:r w:rsidRPr="002178AD">
        <w:t xml:space="preserve">         in: path</w:t>
      </w:r>
    </w:p>
    <w:p w14:paraId="6E3DAAF7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4ED4ADA8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5016DD79" w14:textId="77777777" w:rsidR="00AD4762" w:rsidRPr="002178AD" w:rsidRDefault="00AD4762" w:rsidP="00AD4762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183B43D3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34A5B977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54C8CC77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3658E0F3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0ABA9D74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34371015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SmPolicyDataPatch</w:t>
      </w:r>
      <w:proofErr w:type="spellEnd"/>
      <w:r w:rsidRPr="002178AD">
        <w:t>'</w:t>
      </w:r>
    </w:p>
    <w:p w14:paraId="3F70BE29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33BFE23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0F917D5A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82AA1A" w14:textId="77777777" w:rsidR="00AD4762" w:rsidRPr="002178AD" w:rsidRDefault="00AD4762" w:rsidP="00AD4762">
      <w:pPr>
        <w:pStyle w:val="PL"/>
      </w:pPr>
      <w:r w:rsidRPr="002178AD">
        <w:t xml:space="preserve">            Successful case. The resource has been successfully updated and no</w:t>
      </w:r>
    </w:p>
    <w:p w14:paraId="3EC4A16E" w14:textId="77777777" w:rsidR="00AD4762" w:rsidRPr="002178AD" w:rsidRDefault="00AD4762" w:rsidP="00AD4762">
      <w:pPr>
        <w:pStyle w:val="PL"/>
      </w:pPr>
      <w:r w:rsidRPr="002178AD">
        <w:t xml:space="preserve">            additional content is to be sent in the response message.</w:t>
      </w:r>
    </w:p>
    <w:p w14:paraId="1871C7B7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60076748" w14:textId="77777777" w:rsidR="00AD4762" w:rsidRPr="002178AD" w:rsidRDefault="00AD4762" w:rsidP="00AD4762">
      <w:pPr>
        <w:pStyle w:val="PL"/>
      </w:pPr>
      <w:r w:rsidRPr="002178AD">
        <w:t xml:space="preserve">          description: Expected response to a valid request</w:t>
      </w:r>
    </w:p>
    <w:p w14:paraId="17123104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2FEF2399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4356074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0EC1FAA4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42B91768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51C3C29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5E0D7545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4558C46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7973E302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6DD8AF0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2CBF5737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4381B15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617C768C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7EDCB7F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748985A5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5AD8F6C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507F7F5D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4645FB8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05CF8E11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0689C6B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6E9A3313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2CA647C1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021B87AA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530425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6E3603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3A1AEE3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3631F872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3614EAE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5B858B2B" w14:textId="77777777" w:rsidR="00AD4762" w:rsidRPr="002178AD" w:rsidRDefault="00AD4762" w:rsidP="00AD4762">
      <w:pPr>
        <w:pStyle w:val="PL"/>
      </w:pPr>
    </w:p>
    <w:p w14:paraId="2D38E13D" w14:textId="77777777" w:rsidR="00AD4762" w:rsidRPr="002178AD" w:rsidRDefault="00AD4762" w:rsidP="00AD4762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sm</w:t>
      </w:r>
      <w:proofErr w:type="spellEnd"/>
      <w:r w:rsidRPr="002178AD">
        <w:t>-data/{</w:t>
      </w:r>
      <w:proofErr w:type="spellStart"/>
      <w:r w:rsidRPr="002178AD">
        <w:t>usageMonId</w:t>
      </w:r>
      <w:proofErr w:type="spellEnd"/>
      <w:r w:rsidRPr="002178AD">
        <w:t>}:</w:t>
      </w:r>
    </w:p>
    <w:p w14:paraId="7A25BB39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148C6049" w14:textId="77777777" w:rsidR="00AD4762" w:rsidRPr="002178AD" w:rsidRDefault="00AD4762" w:rsidP="00AD4762">
      <w:pPr>
        <w:pStyle w:val="PL"/>
      </w:pPr>
      <w:r w:rsidRPr="002178AD">
        <w:t xml:space="preserve">      summary: Retrieve a usage monitoring resource</w:t>
      </w:r>
    </w:p>
    <w:p w14:paraId="68569D9E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ReadUsageMonitoringInformation</w:t>
      </w:r>
      <w:proofErr w:type="spellEnd"/>
    </w:p>
    <w:p w14:paraId="5DE9B314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6987E9B1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1E1D2CEE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60516314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2D52CE15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CB8D0F9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935B607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C94EEA7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8945AC7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4E6B6387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08D606B7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5CC57B3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5B4D30DD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nudr-dr:policy-data:ues:sm-data:read</w:t>
      </w:r>
      <w:proofErr w:type="spellEnd"/>
    </w:p>
    <w:p w14:paraId="3B586906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49C1E3BF" w14:textId="77777777" w:rsidR="00AD4762" w:rsidRPr="002178AD" w:rsidRDefault="00AD4762" w:rsidP="00AD4762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2E4AE4B0" w14:textId="77777777" w:rsidR="00AD4762" w:rsidRPr="002178AD" w:rsidRDefault="00AD4762" w:rsidP="00AD4762">
      <w:pPr>
        <w:pStyle w:val="PL"/>
      </w:pPr>
      <w:r w:rsidRPr="002178AD">
        <w:t xml:space="preserve">          in: path</w:t>
      </w:r>
    </w:p>
    <w:p w14:paraId="0A3406A9" w14:textId="77777777" w:rsidR="00AD4762" w:rsidRPr="002178AD" w:rsidRDefault="00AD4762" w:rsidP="00AD4762">
      <w:pPr>
        <w:pStyle w:val="PL"/>
      </w:pPr>
      <w:r w:rsidRPr="002178AD">
        <w:t xml:space="preserve">          required: true</w:t>
      </w:r>
    </w:p>
    <w:p w14:paraId="08F04941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0536FD83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9A8353A" w14:textId="77777777" w:rsidR="00AD4762" w:rsidRPr="002178AD" w:rsidRDefault="00AD4762" w:rsidP="00AD4762">
      <w:pPr>
        <w:pStyle w:val="PL"/>
      </w:pPr>
      <w:r w:rsidRPr="002178AD">
        <w:t xml:space="preserve">        - name: </w:t>
      </w:r>
      <w:proofErr w:type="spellStart"/>
      <w:r w:rsidRPr="002178AD">
        <w:t>usageMonId</w:t>
      </w:r>
      <w:proofErr w:type="spellEnd"/>
    </w:p>
    <w:p w14:paraId="350EB31C" w14:textId="77777777" w:rsidR="00AD4762" w:rsidRPr="002178AD" w:rsidRDefault="00AD4762" w:rsidP="00AD4762">
      <w:pPr>
        <w:pStyle w:val="PL"/>
      </w:pPr>
      <w:r w:rsidRPr="002178AD">
        <w:t xml:space="preserve">          in: path</w:t>
      </w:r>
    </w:p>
    <w:p w14:paraId="0FFA0620" w14:textId="77777777" w:rsidR="00AD4762" w:rsidRPr="002178AD" w:rsidRDefault="00AD4762" w:rsidP="00AD4762">
      <w:pPr>
        <w:pStyle w:val="PL"/>
      </w:pPr>
      <w:r w:rsidRPr="002178AD">
        <w:t xml:space="preserve">          required: true</w:t>
      </w:r>
    </w:p>
    <w:p w14:paraId="05C9C202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28248C09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  type: string</w:t>
      </w:r>
    </w:p>
    <w:p w14:paraId="1D1D0FC9" w14:textId="77777777" w:rsidR="00AD4762" w:rsidRPr="002178AD" w:rsidRDefault="00AD4762" w:rsidP="00AD4762">
      <w:pPr>
        <w:pStyle w:val="PL"/>
      </w:pPr>
      <w:r w:rsidRPr="002178AD">
        <w:t xml:space="preserve">        - name: supp-feat</w:t>
      </w:r>
    </w:p>
    <w:p w14:paraId="7EF355AD" w14:textId="77777777" w:rsidR="00AD4762" w:rsidRPr="002178AD" w:rsidRDefault="00AD4762" w:rsidP="00AD4762">
      <w:pPr>
        <w:pStyle w:val="PL"/>
      </w:pPr>
      <w:r w:rsidRPr="002178AD">
        <w:t xml:space="preserve">          in: query</w:t>
      </w:r>
    </w:p>
    <w:p w14:paraId="582ACEDF" w14:textId="77777777" w:rsidR="00AD4762" w:rsidRPr="002178AD" w:rsidRDefault="00AD4762" w:rsidP="00AD4762">
      <w:pPr>
        <w:pStyle w:val="PL"/>
      </w:pPr>
      <w:r w:rsidRPr="002178AD">
        <w:t xml:space="preserve">          description: Supported Features</w:t>
      </w:r>
    </w:p>
    <w:p w14:paraId="7D4F391E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634F3A9E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7188B003" w14:textId="77777777" w:rsidR="00AD4762" w:rsidRPr="002178AD" w:rsidRDefault="00AD4762" w:rsidP="00AD4762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3D56385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4C57A5AE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597BDF2C" w14:textId="77777777" w:rsidR="00AD4762" w:rsidRPr="002178AD" w:rsidRDefault="00AD4762" w:rsidP="00AD4762">
      <w:pPr>
        <w:pStyle w:val="PL"/>
      </w:pPr>
      <w:r w:rsidRPr="002178AD">
        <w:t xml:space="preserve">          description: Successful case. The usage monitoring data is returned.</w:t>
      </w:r>
    </w:p>
    <w:p w14:paraId="002D8875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6DD8B270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D426CE6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68587F4E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2618C5AE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1F645EBB" w14:textId="77777777" w:rsidR="00AD4762" w:rsidRPr="002178AD" w:rsidRDefault="00AD4762" w:rsidP="00AD4762">
      <w:pPr>
        <w:pStyle w:val="PL"/>
      </w:pPr>
      <w:r w:rsidRPr="002178AD">
        <w:t xml:space="preserve">          description: The resource was found but no usage monitoring data is available.</w:t>
      </w:r>
    </w:p>
    <w:p w14:paraId="68930073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6A8537C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13B9E51A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5D96CA1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7CD2F425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43ED26F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7BFC2DB0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1471AAF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67B92457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44B4108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4AEB96C3" w14:textId="77777777" w:rsidR="00AD4762" w:rsidRPr="002178AD" w:rsidRDefault="00AD4762" w:rsidP="00AD4762">
      <w:pPr>
        <w:pStyle w:val="PL"/>
      </w:pPr>
      <w:r w:rsidRPr="002178AD">
        <w:t xml:space="preserve">        '414':</w:t>
      </w:r>
    </w:p>
    <w:p w14:paraId="4B0390C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'TS29571_CommonData.yaml#/components/responses/414'</w:t>
      </w:r>
    </w:p>
    <w:p w14:paraId="62D514C0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238A056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00FD4F35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10D44620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3A92F100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23454E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CA9A6B7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336D85E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0BB7F84C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2BBD204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118B0A46" w14:textId="77777777" w:rsidR="00AD4762" w:rsidRPr="002178AD" w:rsidRDefault="00AD4762" w:rsidP="00AD4762">
      <w:pPr>
        <w:pStyle w:val="PL"/>
      </w:pPr>
      <w:r w:rsidRPr="002178AD">
        <w:t xml:space="preserve">    put:</w:t>
      </w:r>
    </w:p>
    <w:p w14:paraId="1E15DCCC" w14:textId="77777777" w:rsidR="00AD4762" w:rsidRPr="002178AD" w:rsidRDefault="00AD4762" w:rsidP="00AD4762">
      <w:pPr>
        <w:pStyle w:val="PL"/>
      </w:pPr>
      <w:r w:rsidRPr="002178AD">
        <w:t xml:space="preserve">      summary: Create a usage monitoring resource</w:t>
      </w:r>
    </w:p>
    <w:p w14:paraId="47C44EE2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CreateUsageMonitoringResource</w:t>
      </w:r>
      <w:proofErr w:type="spellEnd"/>
    </w:p>
    <w:p w14:paraId="51130699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61F0F4E5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73EFE2CF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54DD156F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408C3571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DEAFC07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AD3796E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3DE61F1E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044978B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22767A94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36493364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14562F0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4DF16256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nudr-dr:policy-data:ues:sm-data:create</w:t>
      </w:r>
      <w:proofErr w:type="spellEnd"/>
    </w:p>
    <w:p w14:paraId="40564C38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49B6C50D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03B27338" w14:textId="77777777" w:rsidR="00AD4762" w:rsidRPr="002178AD" w:rsidRDefault="00AD4762" w:rsidP="00AD4762">
      <w:pPr>
        <w:pStyle w:val="PL"/>
      </w:pPr>
      <w:r w:rsidRPr="002178AD">
        <w:t xml:space="preserve">         in: path</w:t>
      </w:r>
    </w:p>
    <w:p w14:paraId="6FFAE99B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07E0DD57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58981A29" w14:textId="77777777" w:rsidR="00AD4762" w:rsidRPr="002178AD" w:rsidRDefault="00AD4762" w:rsidP="00AD4762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5E3082A4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usageMonId</w:t>
      </w:r>
      <w:proofErr w:type="spellEnd"/>
    </w:p>
    <w:p w14:paraId="0610AF10" w14:textId="77777777" w:rsidR="00AD4762" w:rsidRPr="002178AD" w:rsidRDefault="00AD4762" w:rsidP="00AD4762">
      <w:pPr>
        <w:pStyle w:val="PL"/>
      </w:pPr>
      <w:r w:rsidRPr="002178AD">
        <w:t xml:space="preserve">         in: path</w:t>
      </w:r>
    </w:p>
    <w:p w14:paraId="4918B85A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54652FBB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48E50D5F" w14:textId="77777777" w:rsidR="00AD4762" w:rsidRPr="002178AD" w:rsidRDefault="00AD4762" w:rsidP="00AD4762">
      <w:pPr>
        <w:pStyle w:val="PL"/>
      </w:pPr>
      <w:r w:rsidRPr="002178AD">
        <w:t xml:space="preserve">           type: string</w:t>
      </w:r>
    </w:p>
    <w:p w14:paraId="163ED9B2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4322F86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1455E174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3DB6D457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9FCE619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66141469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2B5FFD5A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1C872D2E" w14:textId="77777777" w:rsidR="00AD4762" w:rsidRPr="002178AD" w:rsidRDefault="00AD4762" w:rsidP="00AD4762">
      <w:pPr>
        <w:pStyle w:val="PL"/>
      </w:pPr>
      <w:r w:rsidRPr="002178AD">
        <w:t xml:space="preserve">        '201':</w:t>
      </w:r>
    </w:p>
    <w:p w14:paraId="08DCFC21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C13D3B" w14:textId="77777777" w:rsidR="00AD4762" w:rsidRPr="002178AD" w:rsidRDefault="00AD4762" w:rsidP="00AD4762">
      <w:pPr>
        <w:pStyle w:val="PL"/>
      </w:pPr>
      <w:r w:rsidRPr="002178AD">
        <w:t xml:space="preserve">            Successful case. The resource has been successfully created and a response body is</w:t>
      </w:r>
    </w:p>
    <w:p w14:paraId="3056BF99" w14:textId="77777777" w:rsidR="00AD4762" w:rsidRPr="002178AD" w:rsidRDefault="00AD4762" w:rsidP="00AD4762">
      <w:pPr>
        <w:pStyle w:val="PL"/>
      </w:pPr>
      <w:r w:rsidRPr="002178AD">
        <w:t xml:space="preserve">            returned containing a representation of the resource.</w:t>
      </w:r>
    </w:p>
    <w:p w14:paraId="0B012F25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477A5AC2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BF8A6C8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    schema:</w:t>
      </w:r>
    </w:p>
    <w:p w14:paraId="4D232C7C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596E651D" w14:textId="77777777" w:rsidR="00AD4762" w:rsidRPr="002178AD" w:rsidRDefault="00AD4762" w:rsidP="00AD4762">
      <w:pPr>
        <w:pStyle w:val="PL"/>
      </w:pPr>
      <w:r w:rsidRPr="002178AD">
        <w:t xml:space="preserve">          headers:</w:t>
      </w:r>
    </w:p>
    <w:p w14:paraId="7B2A0217" w14:textId="77777777" w:rsidR="00AD4762" w:rsidRPr="002178AD" w:rsidRDefault="00AD4762" w:rsidP="00AD4762">
      <w:pPr>
        <w:pStyle w:val="PL"/>
      </w:pPr>
      <w:r w:rsidRPr="002178AD">
        <w:t xml:space="preserve">            Location:</w:t>
      </w:r>
    </w:p>
    <w:p w14:paraId="159F3687" w14:textId="77777777" w:rsidR="00AD4762" w:rsidRPr="002178AD" w:rsidRDefault="00AD4762" w:rsidP="00AD4762">
      <w:pPr>
        <w:pStyle w:val="PL"/>
      </w:pPr>
      <w:r w:rsidRPr="002178AD">
        <w:t xml:space="preserve">              description: 'Contains the URI of the newly created resource'</w:t>
      </w:r>
    </w:p>
    <w:p w14:paraId="17FB8A6C" w14:textId="77777777" w:rsidR="00AD4762" w:rsidRPr="002178AD" w:rsidRDefault="00AD4762" w:rsidP="00AD4762">
      <w:pPr>
        <w:pStyle w:val="PL"/>
      </w:pPr>
      <w:r w:rsidRPr="002178AD">
        <w:t xml:space="preserve">              required: true</w:t>
      </w:r>
    </w:p>
    <w:p w14:paraId="27FA1F9C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419B7D5C" w14:textId="77777777" w:rsidR="00AD4762" w:rsidRPr="002178AD" w:rsidRDefault="00AD4762" w:rsidP="00AD4762">
      <w:pPr>
        <w:pStyle w:val="PL"/>
      </w:pPr>
      <w:r w:rsidRPr="002178AD">
        <w:t xml:space="preserve">                type: string</w:t>
      </w:r>
    </w:p>
    <w:p w14:paraId="05251C86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7BC3FBF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28A566C1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6C63CD0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4BBE9536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696F0DA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646BEC73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1B5AF2B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0B1EF2E9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3D599B9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31B33D4F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4443DBC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7A5390EC" w14:textId="77777777" w:rsidR="00AD4762" w:rsidRPr="002178AD" w:rsidRDefault="00AD4762" w:rsidP="00AD4762">
      <w:pPr>
        <w:pStyle w:val="PL"/>
      </w:pPr>
      <w:r w:rsidRPr="002178AD">
        <w:t xml:space="preserve">        '414':</w:t>
      </w:r>
    </w:p>
    <w:p w14:paraId="72EBA4F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'TS29571_CommonData.yaml#/components/responses/414'</w:t>
      </w:r>
    </w:p>
    <w:p w14:paraId="5523B174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555B8B6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33FED2B8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51E6A57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186606FE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1D270C6D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7E147661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20E5DB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2D7C9D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68124BC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20F11836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5C3A951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4E75E25A" w14:textId="77777777" w:rsidR="00AD4762" w:rsidRPr="002178AD" w:rsidRDefault="00AD4762" w:rsidP="00AD4762">
      <w:pPr>
        <w:pStyle w:val="PL"/>
      </w:pPr>
      <w:r w:rsidRPr="002178AD">
        <w:t xml:space="preserve">    delete:</w:t>
      </w:r>
    </w:p>
    <w:p w14:paraId="1B79787B" w14:textId="77777777" w:rsidR="00AD4762" w:rsidRPr="002178AD" w:rsidRDefault="00AD4762" w:rsidP="00AD4762">
      <w:pPr>
        <w:pStyle w:val="PL"/>
      </w:pPr>
      <w:r w:rsidRPr="002178AD">
        <w:t xml:space="preserve">      summary: Delete a usage monitoring resource</w:t>
      </w:r>
    </w:p>
    <w:p w14:paraId="1E0FBBBC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DeleteUsageMonitoringInformation</w:t>
      </w:r>
      <w:proofErr w:type="spellEnd"/>
    </w:p>
    <w:p w14:paraId="5CA1E5D9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49FBABC5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56F97AA8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3BE373EC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1FE2E600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E9E497E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9764927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49E149F7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2DF58AD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2D59DDC9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6B9E21F0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C88DDB0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19AD7930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nudr-dr:policy-data:ues:sm-data:modify</w:t>
      </w:r>
      <w:proofErr w:type="spellEnd"/>
    </w:p>
    <w:p w14:paraId="2F0EEE85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6AE1341D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5C992788" w14:textId="77777777" w:rsidR="00AD4762" w:rsidRPr="002178AD" w:rsidRDefault="00AD4762" w:rsidP="00AD4762">
      <w:pPr>
        <w:pStyle w:val="PL"/>
      </w:pPr>
      <w:r w:rsidRPr="002178AD">
        <w:t xml:space="preserve">         in: path</w:t>
      </w:r>
    </w:p>
    <w:p w14:paraId="7A8E74EE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4628B736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23096A10" w14:textId="77777777" w:rsidR="00AD4762" w:rsidRPr="002178AD" w:rsidRDefault="00AD4762" w:rsidP="00AD4762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3B369A51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usageMonId</w:t>
      </w:r>
      <w:proofErr w:type="spellEnd"/>
    </w:p>
    <w:p w14:paraId="38CAD93D" w14:textId="77777777" w:rsidR="00AD4762" w:rsidRPr="002178AD" w:rsidRDefault="00AD4762" w:rsidP="00AD4762">
      <w:pPr>
        <w:pStyle w:val="PL"/>
      </w:pPr>
      <w:r w:rsidRPr="002178AD">
        <w:t xml:space="preserve">         in: path</w:t>
      </w:r>
    </w:p>
    <w:p w14:paraId="58FCBB65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72AE0168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1878EC51" w14:textId="77777777" w:rsidR="00AD4762" w:rsidRPr="002178AD" w:rsidRDefault="00AD4762" w:rsidP="00AD4762">
      <w:pPr>
        <w:pStyle w:val="PL"/>
      </w:pPr>
      <w:r w:rsidRPr="002178AD">
        <w:t xml:space="preserve">           type: string</w:t>
      </w:r>
    </w:p>
    <w:p w14:paraId="720EAAE0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37BE5035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1B17CC69" w14:textId="77777777" w:rsidR="00AD4762" w:rsidRPr="002178AD" w:rsidRDefault="00AD4762" w:rsidP="00AD4762">
      <w:pPr>
        <w:pStyle w:val="PL"/>
      </w:pPr>
      <w:r w:rsidRPr="002178AD">
        <w:t xml:space="preserve">          description: Successful case. The resource has been successfully deleted.</w:t>
      </w:r>
    </w:p>
    <w:p w14:paraId="7B0992BC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394F382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2F29DB67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73D2D0D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79A29A73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6E0C1F9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6224E0C2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3BCF6AE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1F445C56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1C9708D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693BD3E9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373D7261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4B59B9D2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3A8B2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CFA07AC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'503':</w:t>
      </w:r>
    </w:p>
    <w:p w14:paraId="1F0558E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2B2F9245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5B0B356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580DD165" w14:textId="77777777" w:rsidR="00AD4762" w:rsidRPr="002178AD" w:rsidRDefault="00AD4762" w:rsidP="00AD4762">
      <w:pPr>
        <w:pStyle w:val="PL"/>
      </w:pPr>
    </w:p>
    <w:p w14:paraId="2526E303" w14:textId="77777777" w:rsidR="00AD4762" w:rsidRPr="002178AD" w:rsidRDefault="00AD4762" w:rsidP="00AD4762">
      <w:pPr>
        <w:pStyle w:val="PL"/>
      </w:pPr>
      <w:r w:rsidRPr="002178AD">
        <w:t xml:space="preserve">  /policy-data/sponsor-connectivity-data/{</w:t>
      </w:r>
      <w:proofErr w:type="spellStart"/>
      <w:r w:rsidRPr="002178AD">
        <w:t>sponsorId</w:t>
      </w:r>
      <w:proofErr w:type="spellEnd"/>
      <w:r w:rsidRPr="002178AD">
        <w:t>}:</w:t>
      </w:r>
    </w:p>
    <w:p w14:paraId="5FDFC354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2655542B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sponsorId</w:t>
      </w:r>
      <w:proofErr w:type="spellEnd"/>
    </w:p>
    <w:p w14:paraId="328AC99E" w14:textId="77777777" w:rsidR="00AD4762" w:rsidRPr="002178AD" w:rsidRDefault="00AD4762" w:rsidP="00AD4762">
      <w:pPr>
        <w:pStyle w:val="PL"/>
      </w:pPr>
      <w:r w:rsidRPr="002178AD">
        <w:t xml:space="preserve">       in: path</w:t>
      </w:r>
    </w:p>
    <w:p w14:paraId="11657DA1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7D914B0C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49F90917" w14:textId="77777777" w:rsidR="00AD4762" w:rsidRPr="002178AD" w:rsidRDefault="00AD4762" w:rsidP="00AD4762">
      <w:pPr>
        <w:pStyle w:val="PL"/>
      </w:pPr>
      <w:r w:rsidRPr="002178AD">
        <w:t xml:space="preserve">         type: string</w:t>
      </w:r>
    </w:p>
    <w:p w14:paraId="71DE8966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014A0A4A" w14:textId="77777777" w:rsidR="00AD4762" w:rsidRPr="002178AD" w:rsidRDefault="00AD4762" w:rsidP="00AD476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proofErr w:type="spellStart"/>
      <w:r w:rsidRPr="002178AD">
        <w:t>sponsorId</w:t>
      </w:r>
      <w:proofErr w:type="spellEnd"/>
    </w:p>
    <w:p w14:paraId="107972A8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SponsorConnectivityData</w:t>
      </w:r>
      <w:proofErr w:type="spellEnd"/>
    </w:p>
    <w:p w14:paraId="1E304C3C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3DE9576D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SponsorConnectivityData</w:t>
      </w:r>
      <w:proofErr w:type="spellEnd"/>
      <w:r w:rsidRPr="002178AD">
        <w:t xml:space="preserve"> (Document)</w:t>
      </w:r>
    </w:p>
    <w:p w14:paraId="3BCBC694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138DF2FC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47AF7182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30A25867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F262887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5EDBD53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C8503C7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35EEAEFA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20BB83D0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4BC97FB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621F54B8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nudr-dr:policy-data:sponsor-connectivity-data:read</w:t>
      </w:r>
      <w:proofErr w:type="spellEnd"/>
    </w:p>
    <w:p w14:paraId="6701FD32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525B45A6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128BCD05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44F8E2" w14:textId="77777777" w:rsidR="00AD4762" w:rsidRPr="002178AD" w:rsidRDefault="00AD4762" w:rsidP="00AD4762">
      <w:pPr>
        <w:pStyle w:val="PL"/>
      </w:pPr>
      <w:r w:rsidRPr="002178AD">
        <w:t xml:space="preserve">            Upon success, a response body containing Sponsor Connectivity Data shall be returned.</w:t>
      </w:r>
    </w:p>
    <w:p w14:paraId="290CB531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678FF064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8061322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3C18BAEC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SponsorConnectivityData</w:t>
      </w:r>
      <w:proofErr w:type="spellEnd"/>
      <w:r w:rsidRPr="002178AD">
        <w:t>'</w:t>
      </w:r>
    </w:p>
    <w:p w14:paraId="1BC7B2B9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57202584" w14:textId="77777777" w:rsidR="00AD4762" w:rsidRPr="002178AD" w:rsidRDefault="00AD4762" w:rsidP="00AD4762">
      <w:pPr>
        <w:pStyle w:val="PL"/>
      </w:pPr>
      <w:r w:rsidRPr="002178AD">
        <w:t xml:space="preserve">          description: The resource was found but no Sponsor Connectivity Data is available.</w:t>
      </w:r>
    </w:p>
    <w:p w14:paraId="074C2FA5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10CC75A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0EC96D2B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606DCFA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6FC3387D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2F5B0DE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5331C99C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38104C5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644CE025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743FDD0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510F63D5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5675B9D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7D668627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61357057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5A23A247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415747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62261BB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500C34F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7F591FD3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1926ED0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055FACF7" w14:textId="77777777" w:rsidR="00AD4762" w:rsidRPr="002178AD" w:rsidRDefault="00AD4762" w:rsidP="00AD4762">
      <w:pPr>
        <w:pStyle w:val="PL"/>
      </w:pPr>
    </w:p>
    <w:p w14:paraId="427B3288" w14:textId="77777777" w:rsidR="00AD4762" w:rsidRPr="002178AD" w:rsidRDefault="00AD4762" w:rsidP="00AD4762">
      <w:pPr>
        <w:pStyle w:val="PL"/>
      </w:pPr>
      <w:r w:rsidRPr="002178AD">
        <w:t xml:space="preserve">  /policy-data/</w:t>
      </w:r>
      <w:proofErr w:type="spellStart"/>
      <w:r w:rsidRPr="002178AD">
        <w:t>bdt</w:t>
      </w:r>
      <w:proofErr w:type="spellEnd"/>
      <w:r w:rsidRPr="002178AD">
        <w:t>-data:</w:t>
      </w:r>
    </w:p>
    <w:p w14:paraId="0B4E6B18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5A6F2978" w14:textId="77777777" w:rsidR="00AD4762" w:rsidRPr="002178AD" w:rsidRDefault="00AD4762" w:rsidP="00AD4762">
      <w:pPr>
        <w:pStyle w:val="PL"/>
      </w:pPr>
      <w:r w:rsidRPr="002178AD">
        <w:t xml:space="preserve">      summary: Retrieves the BDT data collection</w:t>
      </w:r>
    </w:p>
    <w:p w14:paraId="7596D1CF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BdtData</w:t>
      </w:r>
      <w:proofErr w:type="spellEnd"/>
    </w:p>
    <w:p w14:paraId="35FBDDA6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1A72EF11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BdtData</w:t>
      </w:r>
      <w:proofErr w:type="spellEnd"/>
      <w:r w:rsidRPr="002178AD">
        <w:t xml:space="preserve"> (Store)</w:t>
      </w:r>
    </w:p>
    <w:p w14:paraId="464A16C6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23587B3B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147C3CFC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7D3C4C03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D3CFF56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781C3D9C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E7492CA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093038D0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1A00268F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2D3E8C2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669525C7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nudr-dr:policy-data:bdt-data:read</w:t>
      </w:r>
      <w:proofErr w:type="spellEnd"/>
    </w:p>
    <w:p w14:paraId="02D73231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14AD2EB0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proofErr w:type="spellStart"/>
      <w:r w:rsidRPr="002178AD">
        <w:rPr>
          <w:lang w:val="en-US"/>
        </w:rPr>
        <w:t>bdt</w:t>
      </w:r>
      <w:proofErr w:type="spellEnd"/>
      <w:r w:rsidRPr="002178AD">
        <w:rPr>
          <w:lang w:val="en-US"/>
        </w:rPr>
        <w:t>-ref-ids</w:t>
      </w:r>
    </w:p>
    <w:p w14:paraId="52E4C1D9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lastRenderedPageBreak/>
        <w:t xml:space="preserve">          in: query</w:t>
      </w:r>
    </w:p>
    <w:p w14:paraId="2CED7D3F" w14:textId="77777777" w:rsidR="00AD4762" w:rsidRPr="002178AD" w:rsidRDefault="00AD4762" w:rsidP="00AD4762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2DEAA471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1DB352A1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03759A39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51AA24DE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07554047" w14:textId="77777777" w:rsidR="00AD4762" w:rsidRPr="002178AD" w:rsidRDefault="00AD4762" w:rsidP="00AD4762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6C8F9F49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1</w:t>
      </w:r>
    </w:p>
    <w:p w14:paraId="5CDE95E6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6229856C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6DF07D83" w14:textId="77777777" w:rsidR="00AD4762" w:rsidRPr="002178AD" w:rsidRDefault="00AD4762" w:rsidP="00AD4762">
      <w:pPr>
        <w:pStyle w:val="PL"/>
      </w:pPr>
      <w:r w:rsidRPr="002178AD">
        <w:t xml:space="preserve">        - name: supp-feat</w:t>
      </w:r>
    </w:p>
    <w:p w14:paraId="3E0BFF67" w14:textId="77777777" w:rsidR="00AD4762" w:rsidRPr="002178AD" w:rsidRDefault="00AD4762" w:rsidP="00AD4762">
      <w:pPr>
        <w:pStyle w:val="PL"/>
      </w:pPr>
      <w:r w:rsidRPr="002178AD">
        <w:t xml:space="preserve">          in: query</w:t>
      </w:r>
    </w:p>
    <w:p w14:paraId="6D51F326" w14:textId="77777777" w:rsidR="00AD4762" w:rsidRPr="002178AD" w:rsidRDefault="00AD4762" w:rsidP="00AD4762">
      <w:pPr>
        <w:pStyle w:val="PL"/>
      </w:pPr>
      <w:r w:rsidRPr="002178AD">
        <w:t xml:space="preserve">          description: Supported Features</w:t>
      </w:r>
    </w:p>
    <w:p w14:paraId="7BE9E5BF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571FD4C9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7B32FB5B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DE1D82E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0C2F3BF3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0B1B87A9" w14:textId="77777777" w:rsidR="00AD4762" w:rsidRPr="002178AD" w:rsidRDefault="00AD4762" w:rsidP="00AD4762">
      <w:pPr>
        <w:pStyle w:val="PL"/>
      </w:pPr>
      <w:r w:rsidRPr="002178AD">
        <w:t xml:space="preserve">          description: Upon success, a response body containing the BDT data shall be returned.</w:t>
      </w:r>
    </w:p>
    <w:p w14:paraId="3A302294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63AB6CD8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27B7595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155AAA2D" w14:textId="77777777" w:rsidR="00AD4762" w:rsidRPr="002178AD" w:rsidRDefault="00AD4762" w:rsidP="00AD4762">
      <w:pPr>
        <w:pStyle w:val="PL"/>
      </w:pPr>
      <w:r w:rsidRPr="002178AD">
        <w:t xml:space="preserve">                type: array</w:t>
      </w:r>
    </w:p>
    <w:p w14:paraId="523F3A0B" w14:textId="77777777" w:rsidR="00AD4762" w:rsidRPr="002178AD" w:rsidRDefault="00AD4762" w:rsidP="00AD4762">
      <w:pPr>
        <w:pStyle w:val="PL"/>
      </w:pPr>
      <w:r w:rsidRPr="002178AD">
        <w:t xml:space="preserve">                items:</w:t>
      </w:r>
    </w:p>
    <w:p w14:paraId="5EA28C97" w14:textId="77777777" w:rsidR="00AD4762" w:rsidRPr="002178AD" w:rsidRDefault="00AD4762" w:rsidP="00AD4762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1CF85978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7E8D178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05CD5697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317F94B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0679946B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013F6F1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799685BF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1E95E4E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777B4250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4EABF37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35A723F9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681BCCD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0D8E3597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23AAA166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63FE7ABA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4B7260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139FEE7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58F4DE8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4508B4A2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7A06866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675F68FF" w14:textId="77777777" w:rsidR="00AD4762" w:rsidRPr="002178AD" w:rsidRDefault="00AD4762" w:rsidP="00AD4762">
      <w:pPr>
        <w:pStyle w:val="PL"/>
      </w:pPr>
    </w:p>
    <w:p w14:paraId="524BEC68" w14:textId="77777777" w:rsidR="00AD4762" w:rsidRPr="002178AD" w:rsidRDefault="00AD4762" w:rsidP="00AD4762">
      <w:pPr>
        <w:pStyle w:val="PL"/>
      </w:pPr>
      <w:r w:rsidRPr="002178AD">
        <w:t xml:space="preserve">  /policy-data/</w:t>
      </w:r>
      <w:proofErr w:type="spellStart"/>
      <w:r w:rsidRPr="002178AD">
        <w:t>bdt</w:t>
      </w:r>
      <w:proofErr w:type="spellEnd"/>
      <w:r w:rsidRPr="002178AD">
        <w:t>-data/{</w:t>
      </w:r>
      <w:proofErr w:type="spellStart"/>
      <w:r w:rsidRPr="002178AD">
        <w:t>bdtReferenceId</w:t>
      </w:r>
      <w:proofErr w:type="spellEnd"/>
      <w:r w:rsidRPr="002178AD">
        <w:t>}:</w:t>
      </w:r>
    </w:p>
    <w:p w14:paraId="45B92F97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6C639D94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bdtReferenceId</w:t>
      </w:r>
      <w:proofErr w:type="spellEnd"/>
    </w:p>
    <w:p w14:paraId="44A11BEB" w14:textId="77777777" w:rsidR="00AD4762" w:rsidRPr="002178AD" w:rsidRDefault="00AD4762" w:rsidP="00AD4762">
      <w:pPr>
        <w:pStyle w:val="PL"/>
      </w:pPr>
      <w:r w:rsidRPr="002178AD">
        <w:t xml:space="preserve">       in: path</w:t>
      </w:r>
    </w:p>
    <w:p w14:paraId="73B8E899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17C03ACF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449CC92D" w14:textId="77777777" w:rsidR="00AD4762" w:rsidRPr="002178AD" w:rsidRDefault="00AD4762" w:rsidP="00AD4762">
      <w:pPr>
        <w:pStyle w:val="PL"/>
      </w:pPr>
      <w:r w:rsidRPr="002178AD">
        <w:t xml:space="preserve">         type: string</w:t>
      </w:r>
    </w:p>
    <w:p w14:paraId="4DDEA31B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712421E4" w14:textId="77777777" w:rsidR="00AD4762" w:rsidRPr="002178AD" w:rsidRDefault="00AD4762" w:rsidP="00AD4762">
      <w:pPr>
        <w:pStyle w:val="PL"/>
      </w:pPr>
      <w:r w:rsidRPr="002178AD">
        <w:t xml:space="preserve">      summary: Retrieves the BDT data information associated with a BDT reference Id</w:t>
      </w:r>
    </w:p>
    <w:p w14:paraId="123514ED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</w:t>
      </w:r>
      <w:r w:rsidRPr="002178AD">
        <w:rPr>
          <w:lang w:eastAsia="zh-CN"/>
        </w:rPr>
        <w:t>BdtData</w:t>
      </w:r>
      <w:proofErr w:type="spellEnd"/>
    </w:p>
    <w:p w14:paraId="19708D8F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0DF3690A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4E11600D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0B9EAE24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618B3F44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360709A4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709AEAC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97ECB02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03EF35A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3A0AA58D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457DF4C1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C23647C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44D2B0C1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nudr-dr:policy-data:bdt-data:read</w:t>
      </w:r>
      <w:proofErr w:type="spellEnd"/>
    </w:p>
    <w:p w14:paraId="61D3AF6F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10FE0E91" w14:textId="77777777" w:rsidR="00AD4762" w:rsidRPr="002178AD" w:rsidRDefault="00AD4762" w:rsidP="00AD4762">
      <w:pPr>
        <w:pStyle w:val="PL"/>
      </w:pPr>
      <w:r w:rsidRPr="002178AD">
        <w:t xml:space="preserve">        - name: supp-feat</w:t>
      </w:r>
    </w:p>
    <w:p w14:paraId="7D8190F6" w14:textId="77777777" w:rsidR="00AD4762" w:rsidRPr="002178AD" w:rsidRDefault="00AD4762" w:rsidP="00AD4762">
      <w:pPr>
        <w:pStyle w:val="PL"/>
      </w:pPr>
      <w:r w:rsidRPr="002178AD">
        <w:t xml:space="preserve">          in: query</w:t>
      </w:r>
    </w:p>
    <w:p w14:paraId="6EA327B9" w14:textId="77777777" w:rsidR="00AD4762" w:rsidRPr="002178AD" w:rsidRDefault="00AD4762" w:rsidP="00AD4762">
      <w:pPr>
        <w:pStyle w:val="PL"/>
      </w:pPr>
      <w:r w:rsidRPr="002178AD">
        <w:t xml:space="preserve">          description: Supported Features</w:t>
      </w:r>
    </w:p>
    <w:p w14:paraId="0437D5E1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6D14BAFA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4F560966" w14:textId="77777777" w:rsidR="00AD4762" w:rsidRPr="002178AD" w:rsidRDefault="00AD4762" w:rsidP="00AD4762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2B35C35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25E5220A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6257A9BB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description: Upon success, a response body containing the BDT data shall be returned.</w:t>
      </w:r>
    </w:p>
    <w:p w14:paraId="58174B71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10B60618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2148A9B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59162583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41A9FE30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31894AF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7B0E6D53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738509C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51D5F907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18BF6F9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0329AD5C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70EC554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35912B44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1D35946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2B8B6FA4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1F46A4D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742ECA22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420D681F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17604B26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42FBB2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62AE863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0721DA1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38B73EDA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68F2FD0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4CE1A220" w14:textId="77777777" w:rsidR="00AD4762" w:rsidRPr="002178AD" w:rsidRDefault="00AD4762" w:rsidP="00AD4762">
      <w:pPr>
        <w:pStyle w:val="PL"/>
      </w:pPr>
      <w:r w:rsidRPr="002178AD">
        <w:t xml:space="preserve">    put:</w:t>
      </w:r>
    </w:p>
    <w:p w14:paraId="07158264" w14:textId="77777777" w:rsidR="00AD4762" w:rsidRPr="002178AD" w:rsidRDefault="00AD4762" w:rsidP="00AD4762">
      <w:pPr>
        <w:pStyle w:val="PL"/>
      </w:pPr>
      <w:r w:rsidRPr="002178AD">
        <w:t xml:space="preserve">      summary: Creates an BDT data resource associated with an BDT reference Id</w:t>
      </w:r>
    </w:p>
    <w:p w14:paraId="5F37E4DB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 w:rsidRPr="002178AD">
        <w:rPr>
          <w:lang w:eastAsia="zh-CN"/>
        </w:rPr>
        <w:t>BdtData</w:t>
      </w:r>
      <w:proofErr w:type="spellEnd"/>
    </w:p>
    <w:p w14:paraId="7E539E0A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68E2E8D5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640B0F50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17576B66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0FBFDAC9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4E39035F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C432FBF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388BA33B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001D730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41A93497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13534AC4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D6806BC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1AD749B8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nudr-dr:policy-data:bdt-data:create</w:t>
      </w:r>
      <w:proofErr w:type="spellEnd"/>
    </w:p>
    <w:p w14:paraId="5033CF37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6EA153BC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3E163C92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761E8ED1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D59E9B4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4D6768F2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1331DB7E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7ABE2080" w14:textId="77777777" w:rsidR="00AD4762" w:rsidRPr="002178AD" w:rsidRDefault="00AD4762" w:rsidP="00AD4762">
      <w:pPr>
        <w:pStyle w:val="PL"/>
      </w:pPr>
      <w:r w:rsidRPr="002178AD">
        <w:t xml:space="preserve">        '201':</w:t>
      </w:r>
    </w:p>
    <w:p w14:paraId="6AF1C363" w14:textId="77777777" w:rsidR="00AD4762" w:rsidRPr="002178AD" w:rsidRDefault="00AD4762" w:rsidP="00AD4762">
      <w:pPr>
        <w:pStyle w:val="PL"/>
      </w:pPr>
      <w:r w:rsidRPr="002178AD">
        <w:t xml:space="preserve">          description: Successful case. The resource has been successfully created.</w:t>
      </w:r>
    </w:p>
    <w:p w14:paraId="57E19497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040E46CA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2BE765F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4FCFDCD3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74575AF9" w14:textId="77777777" w:rsidR="00AD4762" w:rsidRPr="002178AD" w:rsidRDefault="00AD4762" w:rsidP="00AD4762">
      <w:pPr>
        <w:pStyle w:val="PL"/>
      </w:pPr>
      <w:r w:rsidRPr="002178AD">
        <w:t xml:space="preserve">          headers:</w:t>
      </w:r>
    </w:p>
    <w:p w14:paraId="5649F7DE" w14:textId="77777777" w:rsidR="00AD4762" w:rsidRPr="002178AD" w:rsidRDefault="00AD4762" w:rsidP="00AD4762">
      <w:pPr>
        <w:pStyle w:val="PL"/>
      </w:pPr>
      <w:r w:rsidRPr="002178AD">
        <w:t xml:space="preserve">            Location:</w:t>
      </w:r>
    </w:p>
    <w:p w14:paraId="6EB6F1C3" w14:textId="77777777" w:rsidR="00AD4762" w:rsidRPr="002178AD" w:rsidRDefault="00AD4762" w:rsidP="00AD4762">
      <w:pPr>
        <w:pStyle w:val="PL"/>
      </w:pPr>
      <w:r w:rsidRPr="002178AD">
        <w:t xml:space="preserve">              description: 'Contains the URI of the newly created resource'</w:t>
      </w:r>
    </w:p>
    <w:p w14:paraId="7B65B82D" w14:textId="77777777" w:rsidR="00AD4762" w:rsidRPr="002178AD" w:rsidRDefault="00AD4762" w:rsidP="00AD4762">
      <w:pPr>
        <w:pStyle w:val="PL"/>
      </w:pPr>
      <w:r w:rsidRPr="002178AD">
        <w:t xml:space="preserve">              required: true</w:t>
      </w:r>
    </w:p>
    <w:p w14:paraId="08579DBF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244B648E" w14:textId="77777777" w:rsidR="00AD4762" w:rsidRPr="002178AD" w:rsidRDefault="00AD4762" w:rsidP="00AD4762">
      <w:pPr>
        <w:pStyle w:val="PL"/>
      </w:pPr>
      <w:r w:rsidRPr="002178AD">
        <w:t xml:space="preserve">                type: string</w:t>
      </w:r>
    </w:p>
    <w:p w14:paraId="7B5D6FF4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4A9CD1B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7D260682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36D4AFC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186907A5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1056F2F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72B31BFB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5C4565D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6D61CEE3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5C4AC11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3ADF700B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28DA2F2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55501794" w14:textId="77777777" w:rsidR="00AD4762" w:rsidRPr="002178AD" w:rsidRDefault="00AD4762" w:rsidP="00AD4762">
      <w:pPr>
        <w:pStyle w:val="PL"/>
      </w:pPr>
      <w:r w:rsidRPr="002178AD">
        <w:t xml:space="preserve">        '414':</w:t>
      </w:r>
    </w:p>
    <w:p w14:paraId="7CA560E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'TS29571_CommonData.yaml#/components/responses/414'</w:t>
      </w:r>
    </w:p>
    <w:p w14:paraId="6F8288F4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7DCCE42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3859EBE9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6CBC1C9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07A1A99F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'500':</w:t>
      </w:r>
    </w:p>
    <w:p w14:paraId="5FF4E771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515FBA1C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7398C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B873D0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383FDFE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057CBB78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1D30A05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6D832654" w14:textId="77777777" w:rsidR="00AD4762" w:rsidRPr="002178AD" w:rsidRDefault="00AD4762" w:rsidP="00AD4762">
      <w:pPr>
        <w:pStyle w:val="PL"/>
      </w:pPr>
      <w:r w:rsidRPr="002178AD">
        <w:t xml:space="preserve">    patch:</w:t>
      </w:r>
    </w:p>
    <w:p w14:paraId="5B625BBA" w14:textId="77777777" w:rsidR="00AD4762" w:rsidRPr="002178AD" w:rsidRDefault="00AD4762" w:rsidP="00AD4762">
      <w:pPr>
        <w:pStyle w:val="PL"/>
      </w:pPr>
      <w:r w:rsidRPr="002178AD">
        <w:t xml:space="preserve">      summary: Modifies an BDT data resource associated with an BDT reference Id</w:t>
      </w:r>
    </w:p>
    <w:p w14:paraId="6765C81C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lang w:eastAsia="zh-CN"/>
        </w:rPr>
        <w:t>BdtData</w:t>
      </w:r>
      <w:proofErr w:type="spellEnd"/>
    </w:p>
    <w:p w14:paraId="46BAB655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03F1C4C2" w14:textId="77777777" w:rsidR="00AD4762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6D15ECD6" w14:textId="77777777" w:rsidR="00AD4762" w:rsidRDefault="00AD4762" w:rsidP="00AD4762">
      <w:pPr>
        <w:pStyle w:val="PL"/>
      </w:pPr>
      <w:r>
        <w:t xml:space="preserve">      security:</w:t>
      </w:r>
    </w:p>
    <w:p w14:paraId="7D2BCDF1" w14:textId="77777777" w:rsidR="00AD4762" w:rsidRDefault="00AD4762" w:rsidP="00AD4762">
      <w:pPr>
        <w:pStyle w:val="PL"/>
      </w:pPr>
      <w:r>
        <w:t xml:space="preserve">        - {}</w:t>
      </w:r>
    </w:p>
    <w:p w14:paraId="14888EAA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55D5C9D4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5AC9B18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49C6895C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0907D9D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222FDF28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2190C352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9A1E6B2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631C268F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nudr-dr:policy-data:bdt-data:modify</w:t>
      </w:r>
      <w:proofErr w:type="spellEnd"/>
    </w:p>
    <w:p w14:paraId="4A002B5E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38C92D0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42E8EAFD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7C8BB2F0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165CA8E3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7BC7BE24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BdtDataPatch</w:t>
      </w:r>
      <w:proofErr w:type="spellEnd"/>
      <w:r w:rsidRPr="002178AD">
        <w:t>'</w:t>
      </w:r>
    </w:p>
    <w:p w14:paraId="38D65554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119440E0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7F897E2E" w14:textId="77777777" w:rsidR="00AD4762" w:rsidRPr="002178AD" w:rsidRDefault="00AD4762" w:rsidP="00AD4762">
      <w:pPr>
        <w:pStyle w:val="PL"/>
      </w:pPr>
      <w:r w:rsidRPr="002178AD">
        <w:t xml:space="preserve">          description: Expected response to a valid request</w:t>
      </w:r>
    </w:p>
    <w:p w14:paraId="58BA9C60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0A0DFDD9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5D021AE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2CA904BA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6B27185A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55DE2B28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2A7E1D" w14:textId="77777777" w:rsidR="00AD4762" w:rsidRPr="002178AD" w:rsidRDefault="00AD4762" w:rsidP="00AD4762">
      <w:pPr>
        <w:pStyle w:val="PL"/>
      </w:pPr>
      <w:r w:rsidRPr="002178AD">
        <w:t xml:space="preserve">            Successful case. The resource has been successfully updated and no additional content</w:t>
      </w:r>
    </w:p>
    <w:p w14:paraId="4434FD8B" w14:textId="77777777" w:rsidR="00AD4762" w:rsidRPr="002178AD" w:rsidRDefault="00AD4762" w:rsidP="00AD4762">
      <w:pPr>
        <w:pStyle w:val="PL"/>
      </w:pPr>
      <w:r w:rsidRPr="002178AD">
        <w:t xml:space="preserve">            is to be sent in the response message.</w:t>
      </w:r>
    </w:p>
    <w:p w14:paraId="3FEFA3A0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6764FAB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27F2B378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24DBC18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1D9C6E6D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1545144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1627C8FA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0F55E8D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6DD2B85A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47F747A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74840444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07A48C8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4EB0F422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7592A04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151CB604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097F7DA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7B049DCC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7B26A067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13E49505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358F3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8C35BB5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79A23A3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5F9F6B5A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01E637C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77F6D68F" w14:textId="77777777" w:rsidR="00AD4762" w:rsidRPr="002178AD" w:rsidRDefault="00AD4762" w:rsidP="00AD4762">
      <w:pPr>
        <w:pStyle w:val="PL"/>
      </w:pPr>
      <w:r w:rsidRPr="002178AD">
        <w:t xml:space="preserve">    delete:</w:t>
      </w:r>
    </w:p>
    <w:p w14:paraId="53922329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285BCC5D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 w:rsidRPr="002178AD">
        <w:rPr>
          <w:lang w:eastAsia="zh-CN"/>
        </w:rPr>
        <w:t>BdtData</w:t>
      </w:r>
      <w:proofErr w:type="spellEnd"/>
    </w:p>
    <w:p w14:paraId="64BBD7E9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1556F477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43ED4582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009062A0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3E2431CC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0D973641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D092411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62B992D0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4423279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7A96F790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0CA44494" w14:textId="77777777" w:rsidR="00AD4762" w:rsidRDefault="00AD4762" w:rsidP="00AD4762">
      <w:pPr>
        <w:pStyle w:val="PL"/>
      </w:pPr>
      <w:r>
        <w:lastRenderedPageBreak/>
        <w:t xml:space="preserve">          - </w:t>
      </w:r>
      <w:proofErr w:type="spellStart"/>
      <w:r>
        <w:t>nudr-dr</w:t>
      </w:r>
      <w:proofErr w:type="spellEnd"/>
    </w:p>
    <w:p w14:paraId="14E79F96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14E1EB5A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nudr-dr:policy-data:bdt-data:modify</w:t>
      </w:r>
      <w:proofErr w:type="spellEnd"/>
    </w:p>
    <w:p w14:paraId="3A0E9577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5C88D1CB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07E5313D" w14:textId="77777777" w:rsidR="00AD4762" w:rsidRPr="002178AD" w:rsidRDefault="00AD4762" w:rsidP="00AD4762">
      <w:pPr>
        <w:pStyle w:val="PL"/>
      </w:pPr>
      <w:r w:rsidRPr="002178AD">
        <w:t xml:space="preserve">          description: Successful case. The resource has been successfully deleted.</w:t>
      </w:r>
    </w:p>
    <w:p w14:paraId="7E9EB87D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2A18909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0B70C4F5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0040B06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4CBBA772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5613A65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4AE05AD9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1C0A267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4C72E286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6E68FE1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4CE919F7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2595EF93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0414A1E3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933FE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A068056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66766F2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689249FC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4F2D323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13EB865A" w14:textId="77777777" w:rsidR="00AD4762" w:rsidRPr="002178AD" w:rsidRDefault="00AD4762" w:rsidP="00AD4762">
      <w:pPr>
        <w:pStyle w:val="PL"/>
      </w:pPr>
    </w:p>
    <w:p w14:paraId="4D8DEA89" w14:textId="77777777" w:rsidR="00AD4762" w:rsidRPr="002178AD" w:rsidRDefault="00AD4762" w:rsidP="00AD4762">
      <w:pPr>
        <w:pStyle w:val="PL"/>
      </w:pPr>
      <w:r w:rsidRPr="002178AD">
        <w:t xml:space="preserve">  /policy-data/subs-to-notify:</w:t>
      </w:r>
    </w:p>
    <w:p w14:paraId="586B5A51" w14:textId="77777777" w:rsidR="00AD4762" w:rsidRPr="002178AD" w:rsidRDefault="00AD4762" w:rsidP="00AD4762">
      <w:pPr>
        <w:pStyle w:val="PL"/>
        <w:rPr>
          <w:ins w:id="364" w:author="Ericsson Jan 01" w:date="2023-02-15T18:37:00Z"/>
        </w:rPr>
      </w:pPr>
      <w:ins w:id="365" w:author="Ericsson Jan 01" w:date="2023-02-15T18:37:00Z">
        <w:r w:rsidRPr="002178AD">
          <w:t xml:space="preserve">    get:</w:t>
        </w:r>
      </w:ins>
    </w:p>
    <w:p w14:paraId="2974B962" w14:textId="1593DECE" w:rsidR="00AD4762" w:rsidRPr="002178AD" w:rsidRDefault="00AD4762" w:rsidP="00AD4762">
      <w:pPr>
        <w:pStyle w:val="PL"/>
        <w:rPr>
          <w:ins w:id="366" w:author="Ericsson Jan 01" w:date="2023-02-15T18:37:00Z"/>
        </w:rPr>
      </w:pPr>
      <w:ins w:id="367" w:author="Ericsson Jan 01" w:date="2023-02-15T18:37:00Z">
        <w:r w:rsidRPr="002178AD">
          <w:t xml:space="preserve">      summary: Retrieve</w:t>
        </w:r>
      </w:ins>
      <w:ins w:id="368" w:author="Ericsson Jan 01" w:date="2023-02-16T17:53:00Z">
        <w:r w:rsidR="00BC4F34">
          <w:t>s the list of</w:t>
        </w:r>
      </w:ins>
      <w:ins w:id="369" w:author="Ericsson Jan 01" w:date="2023-02-15T18:37:00Z">
        <w:r w:rsidRPr="002178AD">
          <w:t xml:space="preserve"> </w:t>
        </w:r>
      </w:ins>
      <w:ins w:id="370" w:author="Ericsson Jan 01" w:date="2023-02-15T18:38:00Z">
        <w:r>
          <w:t>Individual Policy Data Subscription resource</w:t>
        </w:r>
      </w:ins>
      <w:ins w:id="371" w:author="Ericsson Jan 01" w:date="2023-02-16T17:53:00Z">
        <w:r w:rsidR="00BC4F34">
          <w:t>s</w:t>
        </w:r>
      </w:ins>
    </w:p>
    <w:p w14:paraId="7DF8A3EA" w14:textId="77777777" w:rsidR="00AD4762" w:rsidRPr="002178AD" w:rsidRDefault="00AD4762" w:rsidP="00AD4762">
      <w:pPr>
        <w:pStyle w:val="PL"/>
        <w:rPr>
          <w:ins w:id="372" w:author="Ericsson Jan 01" w:date="2023-02-15T18:37:00Z"/>
        </w:rPr>
      </w:pPr>
      <w:ins w:id="373" w:author="Ericsson Jan 01" w:date="2023-02-15T18:37:00Z">
        <w:r w:rsidRPr="002178AD">
          <w:t xml:space="preserve">      </w:t>
        </w:r>
        <w:proofErr w:type="spellStart"/>
        <w:r w:rsidRPr="002178AD">
          <w:t>operationId</w:t>
        </w:r>
        <w:proofErr w:type="spellEnd"/>
        <w:r w:rsidRPr="002178AD">
          <w:t xml:space="preserve">: </w:t>
        </w:r>
        <w:proofErr w:type="spellStart"/>
        <w:r w:rsidRPr="002178AD">
          <w:t>ReadP</w:t>
        </w:r>
      </w:ins>
      <w:ins w:id="374" w:author="Ericsson Jan 01" w:date="2023-02-15T18:38:00Z">
        <w:r>
          <w:t>olicyDataSub</w:t>
        </w:r>
      </w:ins>
      <w:ins w:id="375" w:author="Ericsson Jan 01" w:date="2023-02-15T18:39:00Z">
        <w:r>
          <w:t>scriptions</w:t>
        </w:r>
      </w:ins>
      <w:proofErr w:type="spellEnd"/>
    </w:p>
    <w:p w14:paraId="46B53481" w14:textId="77777777" w:rsidR="00AD4762" w:rsidRPr="002178AD" w:rsidRDefault="00AD4762" w:rsidP="00AD4762">
      <w:pPr>
        <w:pStyle w:val="PL"/>
        <w:rPr>
          <w:ins w:id="376" w:author="Ericsson Jan 01" w:date="2023-02-15T18:37:00Z"/>
        </w:rPr>
      </w:pPr>
      <w:ins w:id="377" w:author="Ericsson Jan 01" w:date="2023-02-15T18:37:00Z">
        <w:r w:rsidRPr="002178AD">
          <w:t xml:space="preserve">      tags:</w:t>
        </w:r>
      </w:ins>
    </w:p>
    <w:p w14:paraId="30AC134E" w14:textId="77777777" w:rsidR="00AD4762" w:rsidRPr="002178AD" w:rsidRDefault="00AD4762" w:rsidP="00AD4762">
      <w:pPr>
        <w:pStyle w:val="PL"/>
        <w:rPr>
          <w:ins w:id="378" w:author="Ericsson Jan 01" w:date="2023-02-15T18:37:00Z"/>
        </w:rPr>
      </w:pPr>
      <w:ins w:id="379" w:author="Ericsson Jan 01" w:date="2023-02-15T18:37:00Z">
        <w:r w:rsidRPr="002178AD">
          <w:t xml:space="preserve">        - </w:t>
        </w:r>
        <w:proofErr w:type="spellStart"/>
        <w:r w:rsidRPr="002178AD">
          <w:t>PolicyData</w:t>
        </w:r>
      </w:ins>
      <w:ins w:id="380" w:author="Ericsson Jan 01" w:date="2023-02-15T18:39:00Z">
        <w:r>
          <w:t>Subscriptions</w:t>
        </w:r>
      </w:ins>
      <w:proofErr w:type="spellEnd"/>
      <w:ins w:id="381" w:author="Ericsson Jan 01" w:date="2023-02-15T18:37:00Z">
        <w:r w:rsidRPr="002178AD">
          <w:t xml:space="preserve"> (</w:t>
        </w:r>
      </w:ins>
      <w:ins w:id="382" w:author="Ericsson Jan 01" w:date="2023-02-15T18:39:00Z">
        <w:r>
          <w:t>Collection</w:t>
        </w:r>
      </w:ins>
      <w:ins w:id="383" w:author="Ericsson Jan 01" w:date="2023-02-15T18:37:00Z">
        <w:r w:rsidRPr="002178AD">
          <w:t>)</w:t>
        </w:r>
      </w:ins>
    </w:p>
    <w:p w14:paraId="546D5407" w14:textId="77777777" w:rsidR="00AD4762" w:rsidRPr="002178AD" w:rsidRDefault="00AD4762" w:rsidP="00AD4762">
      <w:pPr>
        <w:pStyle w:val="PL"/>
        <w:rPr>
          <w:ins w:id="384" w:author="Ericsson Jan 01" w:date="2023-02-15T18:37:00Z"/>
        </w:rPr>
      </w:pPr>
      <w:ins w:id="385" w:author="Ericsson Jan 01" w:date="2023-02-15T18:37:00Z">
        <w:r w:rsidRPr="002178AD">
          <w:t xml:space="preserve">      security:</w:t>
        </w:r>
      </w:ins>
    </w:p>
    <w:p w14:paraId="013D6F55" w14:textId="77777777" w:rsidR="00AD4762" w:rsidRPr="002178AD" w:rsidRDefault="00AD4762" w:rsidP="00AD4762">
      <w:pPr>
        <w:pStyle w:val="PL"/>
        <w:rPr>
          <w:ins w:id="386" w:author="Ericsson Jan 01" w:date="2023-02-15T18:37:00Z"/>
        </w:rPr>
      </w:pPr>
      <w:ins w:id="387" w:author="Ericsson Jan 01" w:date="2023-02-15T18:37:00Z">
        <w:r w:rsidRPr="002178AD">
          <w:t xml:space="preserve">        - {}</w:t>
        </w:r>
      </w:ins>
    </w:p>
    <w:p w14:paraId="2CE4BABD" w14:textId="77777777" w:rsidR="00AD4762" w:rsidRPr="002178AD" w:rsidRDefault="00AD4762" w:rsidP="00AD4762">
      <w:pPr>
        <w:pStyle w:val="PL"/>
        <w:rPr>
          <w:ins w:id="388" w:author="Ericsson Jan 01" w:date="2023-02-15T18:37:00Z"/>
        </w:rPr>
      </w:pPr>
      <w:ins w:id="389" w:author="Ericsson Jan 01" w:date="2023-02-15T18:37:00Z">
        <w:r w:rsidRPr="002178AD">
          <w:t xml:space="preserve">        - oAuth2ClientCredentials:</w:t>
        </w:r>
      </w:ins>
    </w:p>
    <w:p w14:paraId="5DDCBA9A" w14:textId="77777777" w:rsidR="00AD4762" w:rsidRPr="002178AD" w:rsidRDefault="00AD4762" w:rsidP="00AD4762">
      <w:pPr>
        <w:pStyle w:val="PL"/>
        <w:rPr>
          <w:ins w:id="390" w:author="Ericsson Jan 01" w:date="2023-02-15T18:37:00Z"/>
        </w:rPr>
      </w:pPr>
      <w:ins w:id="391" w:author="Ericsson Jan 01" w:date="2023-02-15T18:37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77EF9865" w14:textId="77777777" w:rsidR="00AD4762" w:rsidRPr="002178AD" w:rsidRDefault="00AD4762" w:rsidP="00AD4762">
      <w:pPr>
        <w:pStyle w:val="PL"/>
        <w:rPr>
          <w:ins w:id="392" w:author="Ericsson Jan 01" w:date="2023-02-15T18:37:00Z"/>
        </w:rPr>
      </w:pPr>
      <w:ins w:id="393" w:author="Ericsson Jan 01" w:date="2023-02-15T18:37:00Z">
        <w:r w:rsidRPr="002178AD">
          <w:t xml:space="preserve">        - oAuth2ClientCredentials:</w:t>
        </w:r>
      </w:ins>
    </w:p>
    <w:p w14:paraId="3DB6592C" w14:textId="77777777" w:rsidR="00AD4762" w:rsidRPr="002178AD" w:rsidRDefault="00AD4762" w:rsidP="00AD4762">
      <w:pPr>
        <w:pStyle w:val="PL"/>
        <w:rPr>
          <w:ins w:id="394" w:author="Ericsson Jan 01" w:date="2023-02-15T18:37:00Z"/>
        </w:rPr>
      </w:pPr>
      <w:ins w:id="395" w:author="Ericsson Jan 01" w:date="2023-02-15T18:37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1787B7D7" w14:textId="77777777" w:rsidR="00AD4762" w:rsidRDefault="00AD4762" w:rsidP="00AD4762">
      <w:pPr>
        <w:pStyle w:val="PL"/>
        <w:rPr>
          <w:ins w:id="396" w:author="Ericsson Jan 01" w:date="2023-02-15T18:37:00Z"/>
        </w:rPr>
      </w:pPr>
      <w:ins w:id="397" w:author="Ericsson Jan 01" w:date="2023-02-15T18:37:00Z">
        <w:r w:rsidRPr="002178AD">
          <w:t xml:space="preserve">          - </w:t>
        </w:r>
        <w:proofErr w:type="spellStart"/>
        <w:r w:rsidRPr="002178AD">
          <w:t>nudr-dr:policy-data</w:t>
        </w:r>
        <w:proofErr w:type="spellEnd"/>
      </w:ins>
    </w:p>
    <w:p w14:paraId="4CA47830" w14:textId="77777777" w:rsidR="00AD4762" w:rsidRDefault="00AD4762" w:rsidP="00AD4762">
      <w:pPr>
        <w:pStyle w:val="PL"/>
        <w:rPr>
          <w:ins w:id="398" w:author="Ericsson Jan 01" w:date="2023-02-15T18:37:00Z"/>
        </w:rPr>
      </w:pPr>
      <w:ins w:id="399" w:author="Ericsson Jan 01" w:date="2023-02-15T18:37:00Z">
        <w:r>
          <w:t xml:space="preserve">        - oAuth2ClientCredentials:</w:t>
        </w:r>
      </w:ins>
    </w:p>
    <w:p w14:paraId="5CA3B568" w14:textId="77777777" w:rsidR="00AD4762" w:rsidRDefault="00AD4762" w:rsidP="00AD4762">
      <w:pPr>
        <w:pStyle w:val="PL"/>
        <w:rPr>
          <w:ins w:id="400" w:author="Ericsson Jan 01" w:date="2023-02-15T18:37:00Z"/>
        </w:rPr>
      </w:pPr>
      <w:ins w:id="401" w:author="Ericsson Jan 01" w:date="2023-02-15T18:37:00Z">
        <w:r>
          <w:t xml:space="preserve">          - </w:t>
        </w:r>
        <w:proofErr w:type="spellStart"/>
        <w:r>
          <w:t>nudr-dr</w:t>
        </w:r>
        <w:proofErr w:type="spellEnd"/>
      </w:ins>
    </w:p>
    <w:p w14:paraId="0F734D2C" w14:textId="77777777" w:rsidR="00AD4762" w:rsidRDefault="00AD4762" w:rsidP="00AD4762">
      <w:pPr>
        <w:pStyle w:val="PL"/>
        <w:rPr>
          <w:ins w:id="402" w:author="Ericsson Jan 01" w:date="2023-02-15T18:37:00Z"/>
        </w:rPr>
      </w:pPr>
      <w:ins w:id="403" w:author="Ericsson Jan 01" w:date="2023-02-15T18:37:00Z">
        <w:r>
          <w:t xml:space="preserve">          - </w:t>
        </w:r>
        <w:proofErr w:type="spellStart"/>
        <w:r>
          <w:t>nudr-dr:policy-data</w:t>
        </w:r>
        <w:proofErr w:type="spellEnd"/>
      </w:ins>
    </w:p>
    <w:p w14:paraId="55644429" w14:textId="77777777" w:rsidR="00AD4762" w:rsidRPr="002178AD" w:rsidRDefault="00AD4762" w:rsidP="00AD4762">
      <w:pPr>
        <w:pStyle w:val="PL"/>
        <w:rPr>
          <w:ins w:id="404" w:author="Ericsson Jan 01" w:date="2023-02-15T18:37:00Z"/>
        </w:rPr>
      </w:pPr>
      <w:ins w:id="405" w:author="Ericsson Jan 01" w:date="2023-02-15T18:37:00Z">
        <w:r>
          <w:t xml:space="preserve">          - </w:t>
        </w:r>
        <w:proofErr w:type="spellStart"/>
        <w:r>
          <w:t>nudr-dr:policy-data:</w:t>
        </w:r>
      </w:ins>
      <w:ins w:id="406" w:author="Ericsson Jan 01" w:date="2023-02-15T18:40:00Z">
        <w:r>
          <w:t>subs-to-notify</w:t>
        </w:r>
      </w:ins>
      <w:ins w:id="407" w:author="Ericsson Jan 01" w:date="2023-02-15T18:37:00Z">
        <w:r>
          <w:t>:read</w:t>
        </w:r>
        <w:proofErr w:type="spellEnd"/>
      </w:ins>
    </w:p>
    <w:p w14:paraId="0297B50F" w14:textId="77777777" w:rsidR="00AD4762" w:rsidRPr="002178AD" w:rsidRDefault="00AD4762" w:rsidP="00AD4762">
      <w:pPr>
        <w:pStyle w:val="PL"/>
        <w:rPr>
          <w:ins w:id="408" w:author="Ericsson Jan 01" w:date="2023-02-15T18:37:00Z"/>
        </w:rPr>
      </w:pPr>
      <w:ins w:id="409" w:author="Ericsson Jan 01" w:date="2023-02-15T18:37:00Z">
        <w:r w:rsidRPr="002178AD">
          <w:t xml:space="preserve">      parameters:</w:t>
        </w:r>
      </w:ins>
    </w:p>
    <w:p w14:paraId="1109C3F6" w14:textId="77777777" w:rsidR="00AD4762" w:rsidRPr="002178AD" w:rsidRDefault="00AD4762" w:rsidP="00AD4762">
      <w:pPr>
        <w:pStyle w:val="PL"/>
        <w:rPr>
          <w:ins w:id="410" w:author="Ericsson Jan 01" w:date="2023-02-15T18:37:00Z"/>
        </w:rPr>
      </w:pPr>
      <w:ins w:id="411" w:author="Ericsson Jan 01" w:date="2023-02-15T18:37:00Z">
        <w:r w:rsidRPr="002178AD">
          <w:t xml:space="preserve">        - name: </w:t>
        </w:r>
      </w:ins>
      <w:proofErr w:type="spellStart"/>
      <w:ins w:id="412" w:author="Ericsson Jan 01" w:date="2023-02-15T18:41:00Z">
        <w:r>
          <w:t>mon</w:t>
        </w:r>
        <w:proofErr w:type="spellEnd"/>
        <w:r>
          <w:t>-resources</w:t>
        </w:r>
      </w:ins>
    </w:p>
    <w:p w14:paraId="3EAF8119" w14:textId="77777777" w:rsidR="00AD4762" w:rsidRPr="002178AD" w:rsidRDefault="00AD4762" w:rsidP="00AD4762">
      <w:pPr>
        <w:pStyle w:val="PL"/>
        <w:rPr>
          <w:ins w:id="413" w:author="Ericsson Jan 01" w:date="2023-02-15T18:37:00Z"/>
        </w:rPr>
      </w:pPr>
      <w:ins w:id="414" w:author="Ericsson Jan 01" w:date="2023-02-15T18:37:00Z">
        <w:r w:rsidRPr="002178AD">
          <w:t xml:space="preserve">          in: query</w:t>
        </w:r>
      </w:ins>
    </w:p>
    <w:p w14:paraId="6DF8668F" w14:textId="77777777" w:rsidR="00AD4762" w:rsidRPr="002178AD" w:rsidRDefault="00AD4762" w:rsidP="00AD4762">
      <w:pPr>
        <w:pStyle w:val="PL"/>
        <w:rPr>
          <w:ins w:id="415" w:author="Ericsson Jan 01" w:date="2023-02-15T18:37:00Z"/>
        </w:rPr>
      </w:pPr>
      <w:ins w:id="416" w:author="Ericsson Jan 01" w:date="2023-02-15T18:37:00Z">
        <w:r w:rsidRPr="002178AD">
          <w:t xml:space="preserve">          style: form</w:t>
        </w:r>
      </w:ins>
    </w:p>
    <w:p w14:paraId="6D836AEA" w14:textId="77777777" w:rsidR="00AD4762" w:rsidRPr="002178AD" w:rsidRDefault="00AD4762" w:rsidP="00AD4762">
      <w:pPr>
        <w:pStyle w:val="PL"/>
        <w:rPr>
          <w:ins w:id="417" w:author="Ericsson Jan 01" w:date="2023-02-15T18:37:00Z"/>
        </w:rPr>
      </w:pPr>
      <w:ins w:id="418" w:author="Ericsson Jan 01" w:date="2023-02-15T18:37:00Z">
        <w:r w:rsidRPr="002178AD">
          <w:t xml:space="preserve">          explode: false</w:t>
        </w:r>
      </w:ins>
    </w:p>
    <w:p w14:paraId="65A993A8" w14:textId="77777777" w:rsidR="00AD4762" w:rsidRPr="002178AD" w:rsidRDefault="00AD4762" w:rsidP="00AD4762">
      <w:pPr>
        <w:pStyle w:val="PL"/>
        <w:rPr>
          <w:ins w:id="419" w:author="Ericsson Jan 01" w:date="2023-02-15T18:37:00Z"/>
        </w:rPr>
      </w:pPr>
      <w:ins w:id="420" w:author="Ericsson Jan 01" w:date="2023-02-15T18:37:00Z">
        <w:r w:rsidRPr="002178AD">
          <w:t xml:space="preserve">          description: List </w:t>
        </w:r>
      </w:ins>
      <w:ins w:id="421" w:author="Ericsson Jan 01" w:date="2023-02-15T18:41:00Z">
        <w:r>
          <w:t>of monitored resour</w:t>
        </w:r>
      </w:ins>
      <w:ins w:id="422" w:author="Ericsson Jan 01" w:date="2023-02-15T18:42:00Z">
        <w:r>
          <w:t>ces whose subscriptions are requested</w:t>
        </w:r>
      </w:ins>
      <w:ins w:id="423" w:author="Ericsson Jan 01" w:date="2023-02-15T18:44:00Z">
        <w:r>
          <w:t>.</w:t>
        </w:r>
      </w:ins>
    </w:p>
    <w:p w14:paraId="35928F97" w14:textId="77777777" w:rsidR="00AD4762" w:rsidRPr="002178AD" w:rsidRDefault="00AD4762" w:rsidP="00AD4762">
      <w:pPr>
        <w:pStyle w:val="PL"/>
        <w:rPr>
          <w:ins w:id="424" w:author="Ericsson Jan 01" w:date="2023-02-15T18:37:00Z"/>
        </w:rPr>
      </w:pPr>
      <w:ins w:id="425" w:author="Ericsson Jan 01" w:date="2023-02-15T18:37:00Z">
        <w:r w:rsidRPr="002178AD">
          <w:t xml:space="preserve">          required: false</w:t>
        </w:r>
      </w:ins>
    </w:p>
    <w:p w14:paraId="529B5B7C" w14:textId="77777777" w:rsidR="00AD4762" w:rsidRPr="002178AD" w:rsidRDefault="00AD4762" w:rsidP="00AD4762">
      <w:pPr>
        <w:pStyle w:val="PL"/>
        <w:rPr>
          <w:ins w:id="426" w:author="Ericsson Jan 01" w:date="2023-02-15T18:37:00Z"/>
          <w:lang w:val="en-US"/>
        </w:rPr>
      </w:pPr>
      <w:ins w:id="427" w:author="Ericsson Jan 01" w:date="2023-02-15T18:37:00Z">
        <w:r w:rsidRPr="002178AD">
          <w:rPr>
            <w:lang w:val="en-US"/>
          </w:rPr>
          <w:t xml:space="preserve">          schema:</w:t>
        </w:r>
      </w:ins>
    </w:p>
    <w:p w14:paraId="2D1196C3" w14:textId="77777777" w:rsidR="00AD4762" w:rsidRPr="002178AD" w:rsidRDefault="00AD4762" w:rsidP="00AD4762">
      <w:pPr>
        <w:pStyle w:val="PL"/>
        <w:rPr>
          <w:ins w:id="428" w:author="Ericsson Jan 01" w:date="2023-02-15T18:37:00Z"/>
          <w:lang w:val="en-US"/>
        </w:rPr>
      </w:pPr>
      <w:ins w:id="429" w:author="Ericsson Jan 01" w:date="2023-02-15T18:37:00Z">
        <w:r w:rsidRPr="002178AD">
          <w:rPr>
            <w:lang w:val="en-US"/>
          </w:rPr>
          <w:t xml:space="preserve">            type: array</w:t>
        </w:r>
      </w:ins>
    </w:p>
    <w:p w14:paraId="16D19434" w14:textId="77777777" w:rsidR="00AD4762" w:rsidRPr="002178AD" w:rsidRDefault="00AD4762" w:rsidP="00AD4762">
      <w:pPr>
        <w:pStyle w:val="PL"/>
        <w:rPr>
          <w:ins w:id="430" w:author="Ericsson Jan 01" w:date="2023-02-15T18:37:00Z"/>
          <w:lang w:val="en-US"/>
        </w:rPr>
      </w:pPr>
      <w:ins w:id="431" w:author="Ericsson Jan 01" w:date="2023-02-15T18:37:00Z">
        <w:r w:rsidRPr="002178AD">
          <w:rPr>
            <w:lang w:val="en-US"/>
          </w:rPr>
          <w:t xml:space="preserve">            items:</w:t>
        </w:r>
      </w:ins>
    </w:p>
    <w:p w14:paraId="012F4ECF" w14:textId="77777777" w:rsidR="00AD4762" w:rsidRDefault="00AD4762" w:rsidP="00AD4762">
      <w:pPr>
        <w:pStyle w:val="PL"/>
        <w:rPr>
          <w:ins w:id="432" w:author="Ericsson Jan 01" w:date="2023-02-15T18:42:00Z"/>
          <w:lang w:val="en-US"/>
        </w:rPr>
      </w:pPr>
      <w:ins w:id="433" w:author="Ericsson Jan 01" w:date="2023-02-15T18:37:00Z">
        <w:r w:rsidRPr="002178AD">
          <w:rPr>
            <w:lang w:val="en-US"/>
          </w:rPr>
          <w:t xml:space="preserve">             </w:t>
        </w:r>
      </w:ins>
      <w:ins w:id="434" w:author="Ericsson Jan 01" w:date="2023-02-15T18:42:00Z">
        <w:r>
          <w:rPr>
            <w:lang w:val="en-US"/>
          </w:rPr>
          <w:t xml:space="preserve"> type: string</w:t>
        </w:r>
      </w:ins>
    </w:p>
    <w:p w14:paraId="0EEF0C5B" w14:textId="77777777" w:rsidR="00AD4762" w:rsidRPr="002178AD" w:rsidRDefault="00AD4762" w:rsidP="00AD4762">
      <w:pPr>
        <w:pStyle w:val="PL"/>
        <w:rPr>
          <w:ins w:id="435" w:author="Ericsson Jan 01" w:date="2023-02-15T18:37:00Z"/>
        </w:rPr>
      </w:pPr>
      <w:ins w:id="436" w:author="Ericsson Jan 01" w:date="2023-02-15T18:42:00Z">
        <w:r>
          <w:rPr>
            <w:lang w:val="en-US"/>
          </w:rPr>
          <w:t xml:space="preserve">             </w:t>
        </w:r>
      </w:ins>
      <w:ins w:id="437" w:author="Ericsson Jan 01" w:date="2023-02-15T18:43:00Z">
        <w:r>
          <w:rPr>
            <w:lang w:val="en-US"/>
          </w:rPr>
          <w:t xml:space="preserve"> description: Contains the </w:t>
        </w:r>
        <w:proofErr w:type="spellStart"/>
        <w:r>
          <w:rPr>
            <w:lang w:val="en-US"/>
          </w:rPr>
          <w:t>apiSpecificResourceUriPart</w:t>
        </w:r>
        <w:proofErr w:type="spellEnd"/>
        <w:r>
          <w:rPr>
            <w:lang w:val="en-US"/>
          </w:rPr>
          <w:t xml:space="preserve"> of the resource URI</w:t>
        </w:r>
      </w:ins>
      <w:ins w:id="438" w:author="Ericsson Jan 01" w:date="2023-02-15T18:44:00Z">
        <w:r>
          <w:rPr>
            <w:lang w:val="en-US"/>
          </w:rPr>
          <w:t>.</w:t>
        </w:r>
      </w:ins>
    </w:p>
    <w:p w14:paraId="03B9B889" w14:textId="77777777" w:rsidR="00AD4762" w:rsidRPr="002178AD" w:rsidRDefault="00AD4762" w:rsidP="00AD4762">
      <w:pPr>
        <w:pStyle w:val="PL"/>
        <w:rPr>
          <w:ins w:id="439" w:author="Ericsson Jan 01" w:date="2023-02-15T18:37:00Z"/>
          <w:lang w:val="en-US"/>
        </w:rPr>
      </w:pPr>
      <w:ins w:id="440" w:author="Ericsson Jan 01" w:date="2023-02-15T18:37:00Z">
        <w:r w:rsidRPr="002178AD">
          <w:t xml:space="preserve">          </w:t>
        </w:r>
        <w:r w:rsidRPr="002178AD">
          <w:rPr>
            <w:rFonts w:hint="eastAsia"/>
            <w:lang w:eastAsia="zh-CN"/>
          </w:rPr>
          <w:t xml:space="preserve">  </w:t>
        </w:r>
        <w:proofErr w:type="spellStart"/>
        <w:r w:rsidRPr="002178AD">
          <w:rPr>
            <w:rFonts w:hint="eastAsia"/>
            <w:lang w:eastAsia="zh-CN"/>
          </w:rPr>
          <w:t>minI</w:t>
        </w:r>
        <w:r w:rsidRPr="002178AD">
          <w:t>tems</w:t>
        </w:r>
        <w:proofErr w:type="spellEnd"/>
        <w:r w:rsidRPr="002178AD">
          <w:t>:</w:t>
        </w:r>
        <w:r w:rsidRPr="002178AD">
          <w:rPr>
            <w:rFonts w:hint="eastAsia"/>
            <w:lang w:eastAsia="zh-CN"/>
          </w:rPr>
          <w:t xml:space="preserve"> </w:t>
        </w:r>
      </w:ins>
      <w:ins w:id="441" w:author="Ericsson Jan 01" w:date="2023-02-15T18:44:00Z">
        <w:r>
          <w:rPr>
            <w:lang w:eastAsia="zh-CN"/>
          </w:rPr>
          <w:t>1</w:t>
        </w:r>
      </w:ins>
    </w:p>
    <w:p w14:paraId="06E9049A" w14:textId="77777777" w:rsidR="00AD4762" w:rsidRPr="002178AD" w:rsidRDefault="00AD4762" w:rsidP="00AD4762">
      <w:pPr>
        <w:pStyle w:val="PL"/>
        <w:rPr>
          <w:ins w:id="442" w:author="Ericsson Jan 01" w:date="2023-02-15T18:41:00Z"/>
        </w:rPr>
      </w:pPr>
      <w:ins w:id="443" w:author="Ericsson Jan 01" w:date="2023-02-15T18:41:00Z">
        <w:r w:rsidRPr="002178AD">
          <w:t xml:space="preserve">        - name: </w:t>
        </w:r>
      </w:ins>
      <w:proofErr w:type="spellStart"/>
      <w:ins w:id="444" w:author="Ericsson Jan 01" w:date="2023-02-15T18:44:00Z">
        <w:r>
          <w:t>ue</w:t>
        </w:r>
      </w:ins>
      <w:proofErr w:type="spellEnd"/>
      <w:ins w:id="445" w:author="Ericsson Jan 01" w:date="2023-02-15T18:41:00Z">
        <w:r w:rsidRPr="002178AD">
          <w:t>-</w:t>
        </w:r>
      </w:ins>
      <w:ins w:id="446" w:author="Ericsson Jan 01" w:date="2023-02-15T18:44:00Z">
        <w:r>
          <w:t>id</w:t>
        </w:r>
      </w:ins>
    </w:p>
    <w:p w14:paraId="346232D8" w14:textId="77777777" w:rsidR="00AD4762" w:rsidRPr="002178AD" w:rsidRDefault="00AD4762" w:rsidP="00AD4762">
      <w:pPr>
        <w:pStyle w:val="PL"/>
        <w:rPr>
          <w:ins w:id="447" w:author="Ericsson Jan 01" w:date="2023-02-15T18:41:00Z"/>
        </w:rPr>
      </w:pPr>
      <w:ins w:id="448" w:author="Ericsson Jan 01" w:date="2023-02-15T18:41:00Z">
        <w:r w:rsidRPr="002178AD">
          <w:t xml:space="preserve">          in: query</w:t>
        </w:r>
      </w:ins>
    </w:p>
    <w:p w14:paraId="36454EB7" w14:textId="77777777" w:rsidR="00AD4762" w:rsidRPr="002178AD" w:rsidRDefault="00AD4762" w:rsidP="00AD4762">
      <w:pPr>
        <w:pStyle w:val="PL"/>
        <w:rPr>
          <w:ins w:id="449" w:author="Ericsson Jan 01" w:date="2023-02-15T18:41:00Z"/>
        </w:rPr>
      </w:pPr>
      <w:ins w:id="450" w:author="Ericsson Jan 01" w:date="2023-02-15T18:41:00Z">
        <w:r w:rsidRPr="002178AD">
          <w:t xml:space="preserve">          description: </w:t>
        </w:r>
      </w:ins>
      <w:ins w:id="451" w:author="Ericsson Jan 01" w:date="2023-02-15T18:45:00Z">
        <w:r>
          <w:t>Represents the Subscription Identifier SUPI or GPSI.</w:t>
        </w:r>
      </w:ins>
    </w:p>
    <w:p w14:paraId="1BE99431" w14:textId="77777777" w:rsidR="00AD4762" w:rsidRPr="002178AD" w:rsidRDefault="00AD4762" w:rsidP="00AD4762">
      <w:pPr>
        <w:pStyle w:val="PL"/>
        <w:rPr>
          <w:ins w:id="452" w:author="Ericsson Jan 01" w:date="2023-02-15T18:41:00Z"/>
        </w:rPr>
      </w:pPr>
      <w:ins w:id="453" w:author="Ericsson Jan 01" w:date="2023-02-15T18:41:00Z">
        <w:r w:rsidRPr="002178AD">
          <w:t xml:space="preserve">          required: false</w:t>
        </w:r>
      </w:ins>
    </w:p>
    <w:p w14:paraId="6AE6E587" w14:textId="77777777" w:rsidR="00AD4762" w:rsidRPr="002178AD" w:rsidRDefault="00AD4762" w:rsidP="00AD4762">
      <w:pPr>
        <w:pStyle w:val="PL"/>
        <w:rPr>
          <w:ins w:id="454" w:author="Ericsson Jan 01" w:date="2023-02-15T18:41:00Z"/>
        </w:rPr>
      </w:pPr>
      <w:ins w:id="455" w:author="Ericsson Jan 01" w:date="2023-02-15T18:41:00Z">
        <w:r w:rsidRPr="002178AD">
          <w:t xml:space="preserve">          schema:</w:t>
        </w:r>
      </w:ins>
    </w:p>
    <w:p w14:paraId="3700620E" w14:textId="77777777" w:rsidR="00AD4762" w:rsidRPr="002178AD" w:rsidRDefault="00AD4762" w:rsidP="00AD4762">
      <w:pPr>
        <w:pStyle w:val="PL"/>
        <w:rPr>
          <w:ins w:id="456" w:author="Ericsson Jan 01" w:date="2023-02-15T18:41:00Z"/>
        </w:rPr>
      </w:pPr>
      <w:ins w:id="457" w:author="Ericsson Jan 01" w:date="2023-02-15T18:41:00Z">
        <w:r w:rsidRPr="002178AD">
          <w:t xml:space="preserve">             $ref: 'TS29571_CommonData.yaml#/components/schemas/</w:t>
        </w:r>
      </w:ins>
      <w:proofErr w:type="spellStart"/>
      <w:ins w:id="458" w:author="Ericsson Jan 01" w:date="2023-02-15T18:46:00Z">
        <w:r>
          <w:t>VarUeId</w:t>
        </w:r>
      </w:ins>
      <w:proofErr w:type="spellEnd"/>
      <w:ins w:id="459" w:author="Ericsson Jan 01" w:date="2023-02-15T18:41:00Z">
        <w:r w:rsidRPr="002178AD">
          <w:t>'</w:t>
        </w:r>
      </w:ins>
    </w:p>
    <w:p w14:paraId="24BE9039" w14:textId="77777777" w:rsidR="00AD4762" w:rsidRPr="002178AD" w:rsidRDefault="00AD4762" w:rsidP="00AD4762">
      <w:pPr>
        <w:pStyle w:val="PL"/>
        <w:rPr>
          <w:ins w:id="460" w:author="Ericsson Jan 01" w:date="2023-02-15T18:40:00Z"/>
        </w:rPr>
      </w:pPr>
      <w:ins w:id="461" w:author="Ericsson Jan 01" w:date="2023-02-15T18:40:00Z">
        <w:r w:rsidRPr="002178AD">
          <w:t xml:space="preserve">        - name: supp-feat</w:t>
        </w:r>
      </w:ins>
    </w:p>
    <w:p w14:paraId="3DAFAC14" w14:textId="77777777" w:rsidR="00AD4762" w:rsidRPr="002178AD" w:rsidRDefault="00AD4762" w:rsidP="00AD4762">
      <w:pPr>
        <w:pStyle w:val="PL"/>
        <w:rPr>
          <w:ins w:id="462" w:author="Ericsson Jan 01" w:date="2023-02-15T18:40:00Z"/>
        </w:rPr>
      </w:pPr>
      <w:ins w:id="463" w:author="Ericsson Jan 01" w:date="2023-02-15T18:40:00Z">
        <w:r w:rsidRPr="002178AD">
          <w:t xml:space="preserve">          in: query</w:t>
        </w:r>
      </w:ins>
    </w:p>
    <w:p w14:paraId="17695F26" w14:textId="77777777" w:rsidR="00AD4762" w:rsidRPr="002178AD" w:rsidRDefault="00AD4762" w:rsidP="00AD4762">
      <w:pPr>
        <w:pStyle w:val="PL"/>
        <w:rPr>
          <w:ins w:id="464" w:author="Ericsson Jan 01" w:date="2023-02-15T18:40:00Z"/>
        </w:rPr>
      </w:pPr>
      <w:ins w:id="465" w:author="Ericsson Jan 01" w:date="2023-02-15T18:40:00Z">
        <w:r w:rsidRPr="002178AD">
          <w:t xml:space="preserve">          description: Supported Features</w:t>
        </w:r>
      </w:ins>
    </w:p>
    <w:p w14:paraId="4073ED27" w14:textId="36E05C59" w:rsidR="00AD4762" w:rsidRPr="002178AD" w:rsidRDefault="00AD4762" w:rsidP="00AD4762">
      <w:pPr>
        <w:pStyle w:val="PL"/>
        <w:rPr>
          <w:ins w:id="466" w:author="Ericsson Jan 01" w:date="2023-02-15T18:40:00Z"/>
        </w:rPr>
      </w:pPr>
      <w:ins w:id="467" w:author="Ericsson Jan 01" w:date="2023-02-15T18:40:00Z">
        <w:r w:rsidRPr="002178AD">
          <w:t xml:space="preserve">          required: </w:t>
        </w:r>
      </w:ins>
      <w:ins w:id="468" w:author="Ericsson Jan 01" w:date="2023-02-17T13:39:00Z">
        <w:r w:rsidR="00E547B1">
          <w:t>false</w:t>
        </w:r>
      </w:ins>
    </w:p>
    <w:p w14:paraId="3A5DBB6C" w14:textId="77777777" w:rsidR="00AD4762" w:rsidRPr="002178AD" w:rsidRDefault="00AD4762" w:rsidP="00AD4762">
      <w:pPr>
        <w:pStyle w:val="PL"/>
        <w:rPr>
          <w:ins w:id="469" w:author="Ericsson Jan 01" w:date="2023-02-15T18:40:00Z"/>
        </w:rPr>
      </w:pPr>
      <w:ins w:id="470" w:author="Ericsson Jan 01" w:date="2023-02-15T18:40:00Z">
        <w:r w:rsidRPr="002178AD">
          <w:t xml:space="preserve">          schema:</w:t>
        </w:r>
      </w:ins>
    </w:p>
    <w:p w14:paraId="38EBF84D" w14:textId="77777777" w:rsidR="00AD4762" w:rsidRPr="002178AD" w:rsidRDefault="00AD4762" w:rsidP="00AD4762">
      <w:pPr>
        <w:pStyle w:val="PL"/>
        <w:rPr>
          <w:ins w:id="471" w:author="Ericsson Jan 01" w:date="2023-02-15T18:40:00Z"/>
        </w:rPr>
      </w:pPr>
      <w:ins w:id="472" w:author="Ericsson Jan 01" w:date="2023-02-15T18:40:00Z">
        <w:r w:rsidRPr="002178AD">
          <w:t xml:space="preserve">             $ref: 'TS29571_CommonData.yaml#/components/schemas/</w:t>
        </w:r>
        <w:proofErr w:type="spellStart"/>
        <w:r w:rsidRPr="002178AD">
          <w:t>SupportedFeatures</w:t>
        </w:r>
        <w:proofErr w:type="spellEnd"/>
        <w:r w:rsidRPr="002178AD">
          <w:t>'</w:t>
        </w:r>
      </w:ins>
    </w:p>
    <w:p w14:paraId="4FA16230" w14:textId="77777777" w:rsidR="00AD4762" w:rsidRPr="002178AD" w:rsidRDefault="00AD4762" w:rsidP="00AD4762">
      <w:pPr>
        <w:pStyle w:val="PL"/>
        <w:rPr>
          <w:ins w:id="473" w:author="Ericsson Jan 01" w:date="2023-02-15T18:37:00Z"/>
        </w:rPr>
      </w:pPr>
      <w:ins w:id="474" w:author="Ericsson Jan 01" w:date="2023-02-15T18:37:00Z">
        <w:r w:rsidRPr="002178AD">
          <w:t xml:space="preserve">      responses:</w:t>
        </w:r>
      </w:ins>
    </w:p>
    <w:p w14:paraId="7D409876" w14:textId="77777777" w:rsidR="00AD4762" w:rsidRPr="002178AD" w:rsidRDefault="00AD4762" w:rsidP="00AD4762">
      <w:pPr>
        <w:pStyle w:val="PL"/>
        <w:rPr>
          <w:ins w:id="475" w:author="Ericsson Jan 01" w:date="2023-02-15T18:37:00Z"/>
        </w:rPr>
      </w:pPr>
      <w:ins w:id="476" w:author="Ericsson Jan 01" w:date="2023-02-15T18:37:00Z">
        <w:r w:rsidRPr="002178AD">
          <w:t xml:space="preserve">        '200':</w:t>
        </w:r>
      </w:ins>
    </w:p>
    <w:p w14:paraId="7B6AD84D" w14:textId="77777777" w:rsidR="00D31538" w:rsidRDefault="00AD4762" w:rsidP="00AD4762">
      <w:pPr>
        <w:pStyle w:val="PL"/>
        <w:rPr>
          <w:ins w:id="477" w:author="Ericsson Jan 01" w:date="2023-02-16T17:56:00Z"/>
        </w:rPr>
      </w:pPr>
      <w:ins w:id="478" w:author="Ericsson Jan 01" w:date="2023-02-15T18:37:00Z">
        <w:r w:rsidRPr="002178AD">
          <w:t xml:space="preserve">          description: </w:t>
        </w:r>
      </w:ins>
      <w:ins w:id="479" w:author="Ericsson Jan 01" w:date="2023-02-16T17:56:00Z">
        <w:r w:rsidR="00D31538">
          <w:t>&gt;</w:t>
        </w:r>
      </w:ins>
    </w:p>
    <w:p w14:paraId="7E2BDA31" w14:textId="77777777" w:rsidR="00D935EF" w:rsidRDefault="00D31538" w:rsidP="00AD4762">
      <w:pPr>
        <w:pStyle w:val="PL"/>
        <w:rPr>
          <w:ins w:id="480" w:author="Ericsson Jan 01" w:date="2023-02-16T17:57:00Z"/>
        </w:rPr>
      </w:pPr>
      <w:ins w:id="481" w:author="Ericsson Jan 01" w:date="2023-02-16T17:56:00Z">
        <w:r>
          <w:t xml:space="preserve">            </w:t>
        </w:r>
      </w:ins>
      <w:ins w:id="482" w:author="Ericsson Jan 01" w:date="2023-02-15T18:37:00Z">
        <w:r w:rsidR="00AD4762" w:rsidRPr="002178AD">
          <w:t xml:space="preserve">Upon success, a response body containing </w:t>
        </w:r>
      </w:ins>
      <w:ins w:id="483" w:author="Ericsson Jan 01" w:date="2023-02-16T17:56:00Z">
        <w:r>
          <w:t xml:space="preserve">a list of </w:t>
        </w:r>
      </w:ins>
      <w:ins w:id="484" w:author="Ericsson Jan 01" w:date="2023-02-16T17:57:00Z">
        <w:r w:rsidR="00D935EF">
          <w:t>Individual P</w:t>
        </w:r>
      </w:ins>
      <w:ins w:id="485" w:author="Ericsson Jan 01" w:date="2023-02-15T18:37:00Z">
        <w:r w:rsidR="00AD4762" w:rsidRPr="002178AD">
          <w:t xml:space="preserve">olicy </w:t>
        </w:r>
      </w:ins>
      <w:ins w:id="486" w:author="Ericsson Jan 01" w:date="2023-02-16T17:57:00Z">
        <w:r w:rsidR="00D935EF">
          <w:t>D</w:t>
        </w:r>
      </w:ins>
      <w:ins w:id="487" w:author="Ericsson Jan 01" w:date="2023-02-15T18:37:00Z">
        <w:r w:rsidR="00AD4762" w:rsidRPr="002178AD">
          <w:t>ata</w:t>
        </w:r>
      </w:ins>
    </w:p>
    <w:p w14:paraId="3225DC95" w14:textId="37FE628C" w:rsidR="00AD4762" w:rsidRPr="002178AD" w:rsidRDefault="00D935EF" w:rsidP="00AD4762">
      <w:pPr>
        <w:pStyle w:val="PL"/>
        <w:rPr>
          <w:ins w:id="488" w:author="Ericsson Jan 01" w:date="2023-02-15T18:37:00Z"/>
        </w:rPr>
      </w:pPr>
      <w:ins w:id="489" w:author="Ericsson Jan 01" w:date="2023-02-16T17:57:00Z">
        <w:r>
          <w:t xml:space="preserve">            Subscription resources</w:t>
        </w:r>
      </w:ins>
      <w:ins w:id="490" w:author="Ericsson Jan 01" w:date="2023-02-15T18:37:00Z">
        <w:r w:rsidR="00AD4762" w:rsidRPr="002178AD">
          <w:t xml:space="preserve"> shall be returned.</w:t>
        </w:r>
      </w:ins>
    </w:p>
    <w:p w14:paraId="718C0164" w14:textId="77777777" w:rsidR="00AD4762" w:rsidRPr="002178AD" w:rsidRDefault="00AD4762" w:rsidP="00AD4762">
      <w:pPr>
        <w:pStyle w:val="PL"/>
        <w:rPr>
          <w:ins w:id="491" w:author="Ericsson Jan 01" w:date="2023-02-15T18:37:00Z"/>
        </w:rPr>
      </w:pPr>
      <w:ins w:id="492" w:author="Ericsson Jan 01" w:date="2023-02-15T18:37:00Z">
        <w:r w:rsidRPr="002178AD">
          <w:t xml:space="preserve">          content:</w:t>
        </w:r>
      </w:ins>
    </w:p>
    <w:p w14:paraId="231E3B30" w14:textId="77777777" w:rsidR="00AD4762" w:rsidRPr="002178AD" w:rsidRDefault="00AD4762" w:rsidP="00AD4762">
      <w:pPr>
        <w:pStyle w:val="PL"/>
        <w:rPr>
          <w:ins w:id="493" w:author="Ericsson Jan 01" w:date="2023-02-15T18:37:00Z"/>
        </w:rPr>
      </w:pPr>
      <w:ins w:id="494" w:author="Ericsson Jan 01" w:date="2023-02-15T18:37:00Z">
        <w:r w:rsidRPr="002178AD">
          <w:t xml:space="preserve">            application/</w:t>
        </w:r>
        <w:proofErr w:type="spellStart"/>
        <w:r w:rsidRPr="002178AD">
          <w:t>json</w:t>
        </w:r>
        <w:proofErr w:type="spellEnd"/>
        <w:r w:rsidRPr="002178AD">
          <w:t>:</w:t>
        </w:r>
      </w:ins>
    </w:p>
    <w:p w14:paraId="59D15C9B" w14:textId="77777777" w:rsidR="00AD4762" w:rsidRPr="002178AD" w:rsidRDefault="00AD4762" w:rsidP="00AD4762">
      <w:pPr>
        <w:pStyle w:val="PL"/>
        <w:rPr>
          <w:ins w:id="495" w:author="Ericsson Jan 01" w:date="2023-02-15T18:37:00Z"/>
        </w:rPr>
      </w:pPr>
      <w:ins w:id="496" w:author="Ericsson Jan 01" w:date="2023-02-15T18:37:00Z">
        <w:r w:rsidRPr="002178AD">
          <w:t xml:space="preserve">              schema:</w:t>
        </w:r>
      </w:ins>
    </w:p>
    <w:p w14:paraId="4FDA7AAD" w14:textId="77777777" w:rsidR="00AD4762" w:rsidRDefault="00AD4762" w:rsidP="00AD4762">
      <w:pPr>
        <w:pStyle w:val="PL"/>
        <w:rPr>
          <w:ins w:id="497" w:author="Ericsson Jan 01" w:date="2023-02-15T18:46:00Z"/>
        </w:rPr>
      </w:pPr>
      <w:ins w:id="498" w:author="Ericsson Jan 01" w:date="2023-02-15T18:37:00Z">
        <w:r w:rsidRPr="002178AD">
          <w:t xml:space="preserve">                </w:t>
        </w:r>
      </w:ins>
      <w:ins w:id="499" w:author="Ericsson Jan 01" w:date="2023-02-15T18:46:00Z">
        <w:r>
          <w:t>type: array</w:t>
        </w:r>
      </w:ins>
    </w:p>
    <w:p w14:paraId="0BA12CEC" w14:textId="77777777" w:rsidR="00AD4762" w:rsidRDefault="00AD4762" w:rsidP="00AD4762">
      <w:pPr>
        <w:pStyle w:val="PL"/>
        <w:rPr>
          <w:ins w:id="500" w:author="Ericsson Jan 01" w:date="2023-02-15T18:47:00Z"/>
        </w:rPr>
      </w:pPr>
      <w:ins w:id="501" w:author="Ericsson Jan 01" w:date="2023-02-15T18:46:00Z">
        <w:r>
          <w:t xml:space="preserve">                item</w:t>
        </w:r>
      </w:ins>
      <w:ins w:id="502" w:author="Ericsson Jan 01" w:date="2023-02-15T18:47:00Z">
        <w:r>
          <w:t>s:</w:t>
        </w:r>
      </w:ins>
    </w:p>
    <w:p w14:paraId="2AFF33DA" w14:textId="08EEF4EE" w:rsidR="005B540F" w:rsidRPr="00533C32" w:rsidRDefault="005B540F" w:rsidP="005B540F">
      <w:pPr>
        <w:pStyle w:val="PL"/>
        <w:rPr>
          <w:ins w:id="503" w:author="Ericsson Jan 01" w:date="2023-02-16T17:55:00Z"/>
        </w:rPr>
      </w:pPr>
      <w:ins w:id="504" w:author="Ericsson Jan 01" w:date="2023-02-16T17:55:00Z">
        <w:r w:rsidRPr="00533C32">
          <w:t xml:space="preserve">                  $ref: '#/components/schemas/</w:t>
        </w:r>
        <w:proofErr w:type="spellStart"/>
        <w:r w:rsidR="00856D40">
          <w:t>Policy</w:t>
        </w:r>
        <w:r w:rsidRPr="00533C32">
          <w:t>DataSubscription</w:t>
        </w:r>
        <w:proofErr w:type="spellEnd"/>
        <w:r w:rsidRPr="00533C32">
          <w:t>'</w:t>
        </w:r>
      </w:ins>
    </w:p>
    <w:p w14:paraId="431BA0C2" w14:textId="77777777" w:rsidR="00AD4762" w:rsidRPr="002178AD" w:rsidRDefault="00AD4762" w:rsidP="00AD4762">
      <w:pPr>
        <w:pStyle w:val="PL"/>
        <w:rPr>
          <w:ins w:id="505" w:author="Ericsson Jan 01" w:date="2023-02-15T18:37:00Z"/>
        </w:rPr>
      </w:pPr>
      <w:ins w:id="506" w:author="Ericsson Jan 01" w:date="2023-02-15T18:37:00Z">
        <w:r w:rsidRPr="002178AD">
          <w:lastRenderedPageBreak/>
          <w:t xml:space="preserve">        '400':</w:t>
        </w:r>
      </w:ins>
    </w:p>
    <w:p w14:paraId="15F2FB03" w14:textId="77777777" w:rsidR="00AD4762" w:rsidRPr="002178AD" w:rsidRDefault="00AD4762" w:rsidP="00AD4762">
      <w:pPr>
        <w:pStyle w:val="PL"/>
        <w:rPr>
          <w:ins w:id="507" w:author="Ericsson Jan 01" w:date="2023-02-15T18:37:00Z"/>
        </w:rPr>
      </w:pPr>
      <w:ins w:id="508" w:author="Ericsson Jan 01" w:date="2023-02-15T18:37:00Z">
        <w:r w:rsidRPr="002178AD">
          <w:t xml:space="preserve">          $ref: 'TS29571_CommonData.yaml#/components/responses/400'</w:t>
        </w:r>
      </w:ins>
    </w:p>
    <w:p w14:paraId="25944EF9" w14:textId="77777777" w:rsidR="00AD4762" w:rsidRPr="002178AD" w:rsidRDefault="00AD4762" w:rsidP="00AD4762">
      <w:pPr>
        <w:pStyle w:val="PL"/>
        <w:rPr>
          <w:ins w:id="509" w:author="Ericsson Jan 01" w:date="2023-02-15T18:37:00Z"/>
        </w:rPr>
      </w:pPr>
      <w:ins w:id="510" w:author="Ericsson Jan 01" w:date="2023-02-15T18:37:00Z">
        <w:r w:rsidRPr="002178AD">
          <w:t xml:space="preserve">        '401':</w:t>
        </w:r>
      </w:ins>
    </w:p>
    <w:p w14:paraId="45A678BA" w14:textId="77777777" w:rsidR="00AD4762" w:rsidRPr="002178AD" w:rsidRDefault="00AD4762" w:rsidP="00AD4762">
      <w:pPr>
        <w:pStyle w:val="PL"/>
        <w:rPr>
          <w:ins w:id="511" w:author="Ericsson Jan 01" w:date="2023-02-15T18:37:00Z"/>
        </w:rPr>
      </w:pPr>
      <w:ins w:id="512" w:author="Ericsson Jan 01" w:date="2023-02-15T18:37:00Z">
        <w:r w:rsidRPr="002178AD">
          <w:t xml:space="preserve">          $ref: 'TS29571_CommonData.yaml#/components/responses/401'</w:t>
        </w:r>
      </w:ins>
    </w:p>
    <w:p w14:paraId="1E726258" w14:textId="77777777" w:rsidR="00AD4762" w:rsidRPr="002178AD" w:rsidRDefault="00AD4762" w:rsidP="00AD4762">
      <w:pPr>
        <w:pStyle w:val="PL"/>
        <w:rPr>
          <w:ins w:id="513" w:author="Ericsson Jan 01" w:date="2023-02-15T18:37:00Z"/>
        </w:rPr>
      </w:pPr>
      <w:ins w:id="514" w:author="Ericsson Jan 01" w:date="2023-02-15T18:37:00Z">
        <w:r w:rsidRPr="002178AD">
          <w:t xml:space="preserve">        '403':</w:t>
        </w:r>
      </w:ins>
    </w:p>
    <w:p w14:paraId="25339D97" w14:textId="77777777" w:rsidR="00AD4762" w:rsidRPr="002178AD" w:rsidRDefault="00AD4762" w:rsidP="00AD4762">
      <w:pPr>
        <w:pStyle w:val="PL"/>
        <w:rPr>
          <w:ins w:id="515" w:author="Ericsson Jan 01" w:date="2023-02-15T18:37:00Z"/>
        </w:rPr>
      </w:pPr>
      <w:ins w:id="516" w:author="Ericsson Jan 01" w:date="2023-02-15T18:37:00Z">
        <w:r w:rsidRPr="002178AD">
          <w:t xml:space="preserve">          $ref: 'TS29571_CommonData.yaml#/components/responses/403'</w:t>
        </w:r>
      </w:ins>
    </w:p>
    <w:p w14:paraId="4831789B" w14:textId="77777777" w:rsidR="00AD4762" w:rsidRPr="002178AD" w:rsidRDefault="00AD4762" w:rsidP="00AD4762">
      <w:pPr>
        <w:pStyle w:val="PL"/>
        <w:rPr>
          <w:ins w:id="517" w:author="Ericsson Jan 01" w:date="2023-02-15T18:37:00Z"/>
        </w:rPr>
      </w:pPr>
      <w:ins w:id="518" w:author="Ericsson Jan 01" w:date="2023-02-15T18:37:00Z">
        <w:r w:rsidRPr="002178AD">
          <w:t xml:space="preserve">        '404':</w:t>
        </w:r>
      </w:ins>
    </w:p>
    <w:p w14:paraId="2CECA87A" w14:textId="77777777" w:rsidR="00AD4762" w:rsidRPr="002178AD" w:rsidRDefault="00AD4762" w:rsidP="00AD4762">
      <w:pPr>
        <w:pStyle w:val="PL"/>
        <w:rPr>
          <w:ins w:id="519" w:author="Ericsson Jan 01" w:date="2023-02-15T18:37:00Z"/>
        </w:rPr>
      </w:pPr>
      <w:ins w:id="520" w:author="Ericsson Jan 01" w:date="2023-02-15T18:37:00Z">
        <w:r w:rsidRPr="002178AD">
          <w:t xml:space="preserve">          $ref: 'TS29571_CommonData.yaml#/components/responses/404'</w:t>
        </w:r>
      </w:ins>
    </w:p>
    <w:p w14:paraId="0E0825D1" w14:textId="77777777" w:rsidR="00AD4762" w:rsidRPr="002178AD" w:rsidRDefault="00AD4762" w:rsidP="00AD4762">
      <w:pPr>
        <w:pStyle w:val="PL"/>
        <w:rPr>
          <w:ins w:id="521" w:author="Ericsson Jan 01" w:date="2023-02-15T18:37:00Z"/>
        </w:rPr>
      </w:pPr>
      <w:ins w:id="522" w:author="Ericsson Jan 01" w:date="2023-02-15T18:37:00Z">
        <w:r w:rsidRPr="002178AD">
          <w:t xml:space="preserve">        '406':</w:t>
        </w:r>
      </w:ins>
    </w:p>
    <w:p w14:paraId="699F8011" w14:textId="77777777" w:rsidR="00AD4762" w:rsidRPr="002178AD" w:rsidRDefault="00AD4762" w:rsidP="00AD4762">
      <w:pPr>
        <w:pStyle w:val="PL"/>
        <w:rPr>
          <w:ins w:id="523" w:author="Ericsson Jan 01" w:date="2023-02-15T18:37:00Z"/>
        </w:rPr>
      </w:pPr>
      <w:ins w:id="524" w:author="Ericsson Jan 01" w:date="2023-02-15T18:37:00Z">
        <w:r w:rsidRPr="002178AD">
          <w:t xml:space="preserve">          $ref: 'TS29571_CommonData.yaml#/components/responses/406'</w:t>
        </w:r>
      </w:ins>
    </w:p>
    <w:p w14:paraId="2700EE69" w14:textId="77777777" w:rsidR="00AD4762" w:rsidRPr="002178AD" w:rsidRDefault="00AD4762" w:rsidP="00AD4762">
      <w:pPr>
        <w:pStyle w:val="PL"/>
        <w:rPr>
          <w:ins w:id="525" w:author="Ericsson Jan 01" w:date="2023-02-15T18:37:00Z"/>
        </w:rPr>
      </w:pPr>
      <w:ins w:id="526" w:author="Ericsson Jan 01" w:date="2023-02-15T18:37:00Z">
        <w:r w:rsidRPr="002178AD">
          <w:t xml:space="preserve">        '429':</w:t>
        </w:r>
      </w:ins>
    </w:p>
    <w:p w14:paraId="69C6EAA3" w14:textId="77777777" w:rsidR="00AD4762" w:rsidRPr="002178AD" w:rsidRDefault="00AD4762" w:rsidP="00AD4762">
      <w:pPr>
        <w:pStyle w:val="PL"/>
        <w:rPr>
          <w:ins w:id="527" w:author="Ericsson Jan 01" w:date="2023-02-15T18:37:00Z"/>
        </w:rPr>
      </w:pPr>
      <w:ins w:id="528" w:author="Ericsson Jan 01" w:date="2023-02-15T18:37:00Z">
        <w:r w:rsidRPr="002178AD">
          <w:t xml:space="preserve">          $ref: 'TS29571_CommonData.yaml#/components/responses/429'</w:t>
        </w:r>
      </w:ins>
    </w:p>
    <w:p w14:paraId="0F246DC6" w14:textId="77777777" w:rsidR="00AD4762" w:rsidRPr="002178AD" w:rsidRDefault="00AD4762" w:rsidP="00AD4762">
      <w:pPr>
        <w:pStyle w:val="PL"/>
        <w:rPr>
          <w:ins w:id="529" w:author="Ericsson Jan 01" w:date="2023-02-15T18:37:00Z"/>
        </w:rPr>
      </w:pPr>
      <w:ins w:id="530" w:author="Ericsson Jan 01" w:date="2023-02-15T18:37:00Z">
        <w:r w:rsidRPr="002178AD">
          <w:t xml:space="preserve">        '500':</w:t>
        </w:r>
      </w:ins>
    </w:p>
    <w:p w14:paraId="0393F064" w14:textId="77777777" w:rsidR="00AD4762" w:rsidRPr="002178AD" w:rsidRDefault="00AD4762" w:rsidP="00AD4762">
      <w:pPr>
        <w:pStyle w:val="PL"/>
        <w:rPr>
          <w:ins w:id="531" w:author="Ericsson Jan 01" w:date="2023-02-15T18:37:00Z"/>
        </w:rPr>
      </w:pPr>
      <w:ins w:id="532" w:author="Ericsson Jan 01" w:date="2023-02-15T18:37:00Z">
        <w:r w:rsidRPr="002178AD">
          <w:t xml:space="preserve">          $ref: 'TS29571_CommonData.yaml#/components/responses/500'</w:t>
        </w:r>
      </w:ins>
    </w:p>
    <w:p w14:paraId="5D79ED4A" w14:textId="77777777" w:rsidR="00AD4762" w:rsidRPr="002178AD" w:rsidRDefault="00AD4762" w:rsidP="00AD4762">
      <w:pPr>
        <w:pStyle w:val="PL"/>
        <w:rPr>
          <w:ins w:id="533" w:author="Ericsson Jan 01" w:date="2023-02-15T18:37:00Z"/>
        </w:rPr>
      </w:pPr>
      <w:ins w:id="534" w:author="Ericsson Jan 01" w:date="2023-02-15T18:37:00Z">
        <w:r w:rsidRPr="002178AD">
          <w:t xml:space="preserve">        '503':</w:t>
        </w:r>
      </w:ins>
    </w:p>
    <w:p w14:paraId="29911C3B" w14:textId="77777777" w:rsidR="00AD4762" w:rsidRPr="002178AD" w:rsidRDefault="00AD4762" w:rsidP="00AD4762">
      <w:pPr>
        <w:pStyle w:val="PL"/>
        <w:rPr>
          <w:ins w:id="535" w:author="Ericsson Jan 01" w:date="2023-02-15T18:37:00Z"/>
        </w:rPr>
      </w:pPr>
      <w:ins w:id="536" w:author="Ericsson Jan 01" w:date="2023-02-15T18:37:00Z">
        <w:r w:rsidRPr="002178AD">
          <w:t xml:space="preserve">          $ref: 'TS29571_CommonData.yaml#/components/responses/503'</w:t>
        </w:r>
      </w:ins>
    </w:p>
    <w:p w14:paraId="3EF4CFF0" w14:textId="77777777" w:rsidR="00AD4762" w:rsidRPr="002178AD" w:rsidRDefault="00AD4762" w:rsidP="00AD4762">
      <w:pPr>
        <w:pStyle w:val="PL"/>
        <w:rPr>
          <w:ins w:id="537" w:author="Ericsson Jan 01" w:date="2023-02-15T18:37:00Z"/>
        </w:rPr>
      </w:pPr>
      <w:ins w:id="538" w:author="Ericsson Jan 01" w:date="2023-02-15T18:37:00Z">
        <w:r w:rsidRPr="002178AD">
          <w:t xml:space="preserve">        default:</w:t>
        </w:r>
      </w:ins>
    </w:p>
    <w:p w14:paraId="50D9EF1F" w14:textId="77777777" w:rsidR="00AD4762" w:rsidRPr="002178AD" w:rsidRDefault="00AD4762" w:rsidP="00AD4762">
      <w:pPr>
        <w:pStyle w:val="PL"/>
        <w:rPr>
          <w:ins w:id="539" w:author="Ericsson Jan 01" w:date="2023-02-15T18:37:00Z"/>
        </w:rPr>
      </w:pPr>
      <w:ins w:id="540" w:author="Ericsson Jan 01" w:date="2023-02-15T18:37:00Z">
        <w:r w:rsidRPr="002178AD">
          <w:t xml:space="preserve">          $ref: 'TS29571_CommonData.yaml#/components/responses/default'</w:t>
        </w:r>
      </w:ins>
    </w:p>
    <w:p w14:paraId="53B7564C" w14:textId="77777777" w:rsidR="00AD4762" w:rsidRPr="002178AD" w:rsidRDefault="00AD4762" w:rsidP="00AD4762">
      <w:pPr>
        <w:pStyle w:val="PL"/>
      </w:pPr>
      <w:r w:rsidRPr="002178AD">
        <w:t xml:space="preserve">    post:</w:t>
      </w:r>
    </w:p>
    <w:p w14:paraId="3B7679E0" w14:textId="77777777" w:rsidR="00AD4762" w:rsidRPr="002178AD" w:rsidRDefault="00AD4762" w:rsidP="00AD4762">
      <w:pPr>
        <w:pStyle w:val="PL"/>
      </w:pPr>
      <w:r w:rsidRPr="002178AD">
        <w:t xml:space="preserve">      summary: Create a subscription to receive notification of policy data changes</w:t>
      </w:r>
    </w:p>
    <w:p w14:paraId="4B2E5F2A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CreateIndividualPolicyDataSubscription</w:t>
      </w:r>
      <w:proofErr w:type="spellEnd"/>
    </w:p>
    <w:p w14:paraId="4D05B176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6E75E896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PolicyDataSubscriptions</w:t>
      </w:r>
      <w:proofErr w:type="spellEnd"/>
      <w:r w:rsidRPr="002178AD">
        <w:t xml:space="preserve"> (Collection)</w:t>
      </w:r>
    </w:p>
    <w:p w14:paraId="3C68B1D6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177B3596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6CC382F9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23846F3D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AC367A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2BB2AC74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08EB895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7E4BE8D1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412F9F13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AF678BD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nudr-dr:policy-data:subs-to-notify</w:t>
      </w:r>
      <w:proofErr w:type="spellEnd"/>
    </w:p>
    <w:p w14:paraId="3C82C686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nudr-dr:policy-data:subs-to-notify:create</w:t>
      </w:r>
      <w:proofErr w:type="spellEnd"/>
    </w:p>
    <w:p w14:paraId="0006D0AF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080806D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7CCB8793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271CFFCD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E8E1672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4BFFC504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2E360DBC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AB9B29F" w14:textId="77777777" w:rsidR="00AD4762" w:rsidRPr="002178AD" w:rsidRDefault="00AD4762" w:rsidP="00AD4762">
      <w:pPr>
        <w:pStyle w:val="PL"/>
      </w:pPr>
      <w:r w:rsidRPr="002178AD">
        <w:t xml:space="preserve">        '201':</w:t>
      </w:r>
    </w:p>
    <w:p w14:paraId="710668FB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F6629E" w14:textId="77777777" w:rsidR="00AD4762" w:rsidRPr="002178AD" w:rsidRDefault="00AD4762" w:rsidP="00AD4762">
      <w:pPr>
        <w:pStyle w:val="PL"/>
      </w:pPr>
      <w:r w:rsidRPr="002178AD">
        <w:t xml:space="preserve">            Upon success, a response body containing a representation of each Individual</w:t>
      </w:r>
    </w:p>
    <w:p w14:paraId="1031FD93" w14:textId="77777777" w:rsidR="00AD4762" w:rsidRPr="002178AD" w:rsidRDefault="00AD4762" w:rsidP="00AD4762">
      <w:pPr>
        <w:pStyle w:val="PL"/>
      </w:pPr>
      <w:r w:rsidRPr="002178AD">
        <w:t xml:space="preserve">            subscription resource shall be returned.</w:t>
      </w:r>
    </w:p>
    <w:p w14:paraId="68D9B064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0250CAD1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0816946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2FB088DC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227F3604" w14:textId="77777777" w:rsidR="00AD4762" w:rsidRPr="002178AD" w:rsidRDefault="00AD4762" w:rsidP="00AD4762">
      <w:pPr>
        <w:pStyle w:val="PL"/>
      </w:pPr>
      <w:r w:rsidRPr="002178AD">
        <w:t xml:space="preserve">          headers:</w:t>
      </w:r>
    </w:p>
    <w:p w14:paraId="054805FB" w14:textId="77777777" w:rsidR="00AD4762" w:rsidRPr="002178AD" w:rsidRDefault="00AD4762" w:rsidP="00AD4762">
      <w:pPr>
        <w:pStyle w:val="PL"/>
      </w:pPr>
      <w:r w:rsidRPr="002178AD">
        <w:t xml:space="preserve">            Location:</w:t>
      </w:r>
    </w:p>
    <w:p w14:paraId="371A2F72" w14:textId="77777777" w:rsidR="00AD4762" w:rsidRPr="002178AD" w:rsidRDefault="00AD4762" w:rsidP="00AD4762">
      <w:pPr>
        <w:pStyle w:val="PL"/>
      </w:pPr>
      <w:r w:rsidRPr="002178AD">
        <w:t xml:space="preserve">              description: 'Contains the URI of the newly created resource'</w:t>
      </w:r>
    </w:p>
    <w:p w14:paraId="029B0A46" w14:textId="77777777" w:rsidR="00AD4762" w:rsidRPr="002178AD" w:rsidRDefault="00AD4762" w:rsidP="00AD4762">
      <w:pPr>
        <w:pStyle w:val="PL"/>
      </w:pPr>
      <w:r w:rsidRPr="002178AD">
        <w:t xml:space="preserve">              required: true</w:t>
      </w:r>
    </w:p>
    <w:p w14:paraId="10E5DB73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5D209136" w14:textId="77777777" w:rsidR="00AD4762" w:rsidRPr="002178AD" w:rsidRDefault="00AD4762" w:rsidP="00AD4762">
      <w:pPr>
        <w:pStyle w:val="PL"/>
      </w:pPr>
      <w:r w:rsidRPr="002178AD">
        <w:t xml:space="preserve">                type: string</w:t>
      </w:r>
    </w:p>
    <w:p w14:paraId="456FAB92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6815C98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26E1BA9B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3CC08F5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4248F8CB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047D4FF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5670ECB3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45357D8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301E3AA1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12BBF30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4F662FE6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1E486FC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5BF534B4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68F3D08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6C94B864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2072C83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6E78CC5C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2B44DD75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0BF0AB0C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ADEA12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9D96568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6414138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713D3C10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553629D9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19F04360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31556FA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policyDataChangeNotification</w:t>
      </w:r>
      <w:proofErr w:type="spellEnd"/>
      <w:r w:rsidRPr="002178AD">
        <w:t>:</w:t>
      </w:r>
    </w:p>
    <w:p w14:paraId="35AA035C" w14:textId="77777777" w:rsidR="00AD4762" w:rsidRPr="002178AD" w:rsidRDefault="00AD4762" w:rsidP="00AD4762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#/notificationUri}':</w:t>
      </w:r>
    </w:p>
    <w:p w14:paraId="564FAD26" w14:textId="77777777" w:rsidR="00AD4762" w:rsidRPr="002178AD" w:rsidRDefault="00AD4762" w:rsidP="00AD4762">
      <w:pPr>
        <w:pStyle w:val="PL"/>
      </w:pPr>
      <w:r w:rsidRPr="002178AD">
        <w:t xml:space="preserve">            post:</w:t>
      </w:r>
    </w:p>
    <w:p w14:paraId="49B264A5" w14:textId="77777777" w:rsidR="00AD4762" w:rsidRPr="002178AD" w:rsidRDefault="00AD4762" w:rsidP="00AD4762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BCBDF9D" w14:textId="77777777" w:rsidR="00AD4762" w:rsidRPr="002178AD" w:rsidRDefault="00AD4762" w:rsidP="00AD4762">
      <w:pPr>
        <w:pStyle w:val="PL"/>
      </w:pPr>
      <w:r w:rsidRPr="002178AD">
        <w:t xml:space="preserve">                required: true</w:t>
      </w:r>
    </w:p>
    <w:p w14:paraId="374E636D" w14:textId="77777777" w:rsidR="00AD4762" w:rsidRPr="002178AD" w:rsidRDefault="00AD4762" w:rsidP="00AD4762">
      <w:pPr>
        <w:pStyle w:val="PL"/>
      </w:pPr>
      <w:r w:rsidRPr="002178AD">
        <w:t xml:space="preserve">                content:</w:t>
      </w:r>
    </w:p>
    <w:p w14:paraId="55491AD2" w14:textId="77777777" w:rsidR="00AD4762" w:rsidRPr="002178AD" w:rsidRDefault="00AD4762" w:rsidP="00AD4762">
      <w:pPr>
        <w:pStyle w:val="PL"/>
      </w:pPr>
      <w:r w:rsidRPr="002178AD">
        <w:t xml:space="preserve">      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096DC67" w14:textId="77777777" w:rsidR="00AD4762" w:rsidRPr="002178AD" w:rsidRDefault="00AD4762" w:rsidP="00AD4762">
      <w:pPr>
        <w:pStyle w:val="PL"/>
      </w:pPr>
      <w:r w:rsidRPr="002178AD">
        <w:t xml:space="preserve">                    schema:</w:t>
      </w:r>
    </w:p>
    <w:p w14:paraId="66924DC2" w14:textId="77777777" w:rsidR="00AD4762" w:rsidRPr="002178AD" w:rsidRDefault="00AD4762" w:rsidP="00AD4762">
      <w:pPr>
        <w:pStyle w:val="PL"/>
      </w:pPr>
      <w:r w:rsidRPr="002178AD">
        <w:t xml:space="preserve">                      type: array</w:t>
      </w:r>
    </w:p>
    <w:p w14:paraId="15BDEC83" w14:textId="77777777" w:rsidR="00AD4762" w:rsidRPr="002178AD" w:rsidRDefault="00AD4762" w:rsidP="00AD4762">
      <w:pPr>
        <w:pStyle w:val="PL"/>
      </w:pPr>
      <w:r w:rsidRPr="002178AD">
        <w:t xml:space="preserve">                      items:</w:t>
      </w:r>
    </w:p>
    <w:p w14:paraId="322719AF" w14:textId="77777777" w:rsidR="00AD4762" w:rsidRPr="002178AD" w:rsidRDefault="00AD4762" w:rsidP="00AD4762">
      <w:pPr>
        <w:pStyle w:val="PL"/>
      </w:pPr>
      <w:r w:rsidRPr="002178AD">
        <w:t xml:space="preserve">                        $ref: '#/components/schemas/</w:t>
      </w:r>
      <w:proofErr w:type="spellStart"/>
      <w:r w:rsidRPr="002178AD">
        <w:t>PolicyDataChangeNotification</w:t>
      </w:r>
      <w:proofErr w:type="spellEnd"/>
      <w:r w:rsidRPr="002178AD">
        <w:t>'</w:t>
      </w:r>
    </w:p>
    <w:p w14:paraId="21111BFA" w14:textId="77777777" w:rsidR="00AD4762" w:rsidRPr="002178AD" w:rsidRDefault="00AD4762" w:rsidP="00AD4762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86B11A6" w14:textId="77777777" w:rsidR="00AD4762" w:rsidRPr="002178AD" w:rsidRDefault="00AD4762" w:rsidP="00AD4762">
      <w:pPr>
        <w:pStyle w:val="PL"/>
      </w:pPr>
      <w:r w:rsidRPr="002178AD">
        <w:t xml:space="preserve">              responses:</w:t>
      </w:r>
    </w:p>
    <w:p w14:paraId="2E90E040" w14:textId="77777777" w:rsidR="00AD4762" w:rsidRPr="002178AD" w:rsidRDefault="00AD4762" w:rsidP="00AD4762">
      <w:pPr>
        <w:pStyle w:val="PL"/>
      </w:pPr>
      <w:r w:rsidRPr="002178AD">
        <w:t xml:space="preserve">                '204':</w:t>
      </w:r>
    </w:p>
    <w:p w14:paraId="06F7D404" w14:textId="77777777" w:rsidR="00AD4762" w:rsidRPr="002178AD" w:rsidRDefault="00AD4762" w:rsidP="00AD4762">
      <w:pPr>
        <w:pStyle w:val="PL"/>
      </w:pPr>
      <w:r w:rsidRPr="002178AD">
        <w:t xml:space="preserve">                  description: No Content, Notification was successful</w:t>
      </w:r>
    </w:p>
    <w:p w14:paraId="6C8D4BFB" w14:textId="77777777" w:rsidR="00AD4762" w:rsidRPr="002178AD" w:rsidRDefault="00AD4762" w:rsidP="00AD4762">
      <w:pPr>
        <w:pStyle w:val="PL"/>
      </w:pPr>
      <w:r w:rsidRPr="002178AD">
        <w:t xml:space="preserve">                '400':</w:t>
      </w:r>
    </w:p>
    <w:p w14:paraId="03A8D4AC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'TS29571_CommonData.yaml#/components/responses/400'</w:t>
      </w:r>
    </w:p>
    <w:p w14:paraId="7EF380F4" w14:textId="77777777" w:rsidR="00AD4762" w:rsidRPr="002178AD" w:rsidRDefault="00AD4762" w:rsidP="00AD4762">
      <w:pPr>
        <w:pStyle w:val="PL"/>
      </w:pPr>
      <w:r w:rsidRPr="002178AD">
        <w:t xml:space="preserve">                '401':</w:t>
      </w:r>
    </w:p>
    <w:p w14:paraId="5EA712DD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'TS29571_CommonData.yaml#/components/responses/401'</w:t>
      </w:r>
    </w:p>
    <w:p w14:paraId="4A8B9CCC" w14:textId="77777777" w:rsidR="00AD4762" w:rsidRPr="002178AD" w:rsidRDefault="00AD4762" w:rsidP="00AD4762">
      <w:pPr>
        <w:pStyle w:val="PL"/>
      </w:pPr>
      <w:r w:rsidRPr="002178AD">
        <w:t xml:space="preserve">                '403':</w:t>
      </w:r>
    </w:p>
    <w:p w14:paraId="690B2941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'TS29571_CommonData.yaml#/components/responses/403'</w:t>
      </w:r>
    </w:p>
    <w:p w14:paraId="6C3A9913" w14:textId="77777777" w:rsidR="00AD4762" w:rsidRPr="002178AD" w:rsidRDefault="00AD4762" w:rsidP="00AD4762">
      <w:pPr>
        <w:pStyle w:val="PL"/>
      </w:pPr>
      <w:r w:rsidRPr="002178AD">
        <w:t xml:space="preserve">                '404':</w:t>
      </w:r>
    </w:p>
    <w:p w14:paraId="1F0F4E6A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'TS29571_CommonData.yaml#/components/responses/404'</w:t>
      </w:r>
    </w:p>
    <w:p w14:paraId="293FEA30" w14:textId="77777777" w:rsidR="00AD4762" w:rsidRPr="002178AD" w:rsidRDefault="00AD4762" w:rsidP="00AD4762">
      <w:pPr>
        <w:pStyle w:val="PL"/>
      </w:pPr>
      <w:r w:rsidRPr="002178AD">
        <w:t xml:space="preserve">                '411':</w:t>
      </w:r>
    </w:p>
    <w:p w14:paraId="1407F753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'TS29571_CommonData.yaml#/components/responses/411'</w:t>
      </w:r>
    </w:p>
    <w:p w14:paraId="10A7F45C" w14:textId="77777777" w:rsidR="00AD4762" w:rsidRPr="002178AD" w:rsidRDefault="00AD4762" w:rsidP="00AD4762">
      <w:pPr>
        <w:pStyle w:val="PL"/>
      </w:pPr>
      <w:r w:rsidRPr="002178AD">
        <w:t xml:space="preserve">                '413':</w:t>
      </w:r>
    </w:p>
    <w:p w14:paraId="165632A9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'TS29571_CommonData.yaml#/components/responses/413'</w:t>
      </w:r>
    </w:p>
    <w:p w14:paraId="03E22A95" w14:textId="77777777" w:rsidR="00AD4762" w:rsidRPr="002178AD" w:rsidRDefault="00AD4762" w:rsidP="00AD4762">
      <w:pPr>
        <w:pStyle w:val="PL"/>
      </w:pPr>
      <w:r w:rsidRPr="002178AD">
        <w:t xml:space="preserve">                '415':</w:t>
      </w:r>
    </w:p>
    <w:p w14:paraId="1688378D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'TS29571_CommonData.yaml#/components/responses/415'</w:t>
      </w:r>
    </w:p>
    <w:p w14:paraId="02C7D027" w14:textId="77777777" w:rsidR="00AD4762" w:rsidRPr="002178AD" w:rsidRDefault="00AD4762" w:rsidP="00AD4762">
      <w:pPr>
        <w:pStyle w:val="PL"/>
      </w:pPr>
      <w:r w:rsidRPr="002178AD">
        <w:t xml:space="preserve">                '429':</w:t>
      </w:r>
    </w:p>
    <w:p w14:paraId="468916EC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'TS29571_CommonData.yaml#/components/responses/429'</w:t>
      </w:r>
    </w:p>
    <w:p w14:paraId="144142C4" w14:textId="77777777" w:rsidR="00AD4762" w:rsidRPr="002178AD" w:rsidRDefault="00AD4762" w:rsidP="00AD4762">
      <w:pPr>
        <w:pStyle w:val="PL"/>
      </w:pPr>
      <w:r w:rsidRPr="002178AD">
        <w:t xml:space="preserve">                '500':</w:t>
      </w:r>
    </w:p>
    <w:p w14:paraId="26AB1A51" w14:textId="77777777" w:rsidR="00AD4762" w:rsidRDefault="00AD4762" w:rsidP="00AD4762">
      <w:pPr>
        <w:pStyle w:val="PL"/>
      </w:pPr>
      <w:r w:rsidRPr="002178AD">
        <w:t xml:space="preserve">                  $ref: 'TS29571_CommonData.yaml#/components/responses/500'</w:t>
      </w:r>
    </w:p>
    <w:p w14:paraId="0D1D6959" w14:textId="77777777" w:rsidR="00AD4762" w:rsidRPr="002178AD" w:rsidRDefault="00AD4762" w:rsidP="00AD4762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C5F3F98" w14:textId="77777777" w:rsidR="00AD4762" w:rsidRPr="002178AD" w:rsidRDefault="00AD4762" w:rsidP="00AD4762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2D176FE7" w14:textId="77777777" w:rsidR="00AD4762" w:rsidRPr="002178AD" w:rsidRDefault="00AD4762" w:rsidP="00AD4762">
      <w:pPr>
        <w:pStyle w:val="PL"/>
      </w:pPr>
      <w:r w:rsidRPr="002178AD">
        <w:t xml:space="preserve">                '503':</w:t>
      </w:r>
    </w:p>
    <w:p w14:paraId="772CC7E8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'TS29571_CommonData.yaml#/components/responses/503'</w:t>
      </w:r>
    </w:p>
    <w:p w14:paraId="0BFE0B11" w14:textId="77777777" w:rsidR="00AD4762" w:rsidRPr="002178AD" w:rsidRDefault="00AD4762" w:rsidP="00AD4762">
      <w:pPr>
        <w:pStyle w:val="PL"/>
      </w:pPr>
      <w:r w:rsidRPr="002178AD">
        <w:t xml:space="preserve">                default:</w:t>
      </w:r>
    </w:p>
    <w:p w14:paraId="2BFB415A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'TS29571_CommonData.yaml#/components/responses/default'</w:t>
      </w:r>
    </w:p>
    <w:p w14:paraId="6106D9AF" w14:textId="77777777" w:rsidR="00AD4762" w:rsidRPr="002178AD" w:rsidRDefault="00AD4762" w:rsidP="00AD4762">
      <w:pPr>
        <w:pStyle w:val="PL"/>
      </w:pPr>
    </w:p>
    <w:p w14:paraId="5ED9ED0F" w14:textId="77777777" w:rsidR="00AD4762" w:rsidRPr="002178AD" w:rsidRDefault="00AD4762" w:rsidP="00AD4762">
      <w:pPr>
        <w:pStyle w:val="PL"/>
      </w:pPr>
      <w:r w:rsidRPr="002178AD">
        <w:t xml:space="preserve">  /policy-data/subs-to-notify/{</w:t>
      </w:r>
      <w:proofErr w:type="spellStart"/>
      <w:r w:rsidRPr="002178AD">
        <w:t>subsId</w:t>
      </w:r>
      <w:proofErr w:type="spellEnd"/>
      <w:r w:rsidRPr="002178AD">
        <w:t>}:</w:t>
      </w:r>
    </w:p>
    <w:p w14:paraId="69683429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5DA5EF52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subsId</w:t>
      </w:r>
      <w:proofErr w:type="spellEnd"/>
    </w:p>
    <w:p w14:paraId="41DB023E" w14:textId="77777777" w:rsidR="00AD4762" w:rsidRPr="002178AD" w:rsidRDefault="00AD4762" w:rsidP="00AD4762">
      <w:pPr>
        <w:pStyle w:val="PL"/>
      </w:pPr>
      <w:r w:rsidRPr="002178AD">
        <w:t xml:space="preserve">       in: path</w:t>
      </w:r>
    </w:p>
    <w:p w14:paraId="09F1DC1E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1E962B57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0209642D" w14:textId="77777777" w:rsidR="00AD4762" w:rsidRPr="002178AD" w:rsidRDefault="00AD4762" w:rsidP="00AD4762">
      <w:pPr>
        <w:pStyle w:val="PL"/>
      </w:pPr>
      <w:r w:rsidRPr="002178AD">
        <w:t xml:space="preserve">         type: string</w:t>
      </w:r>
    </w:p>
    <w:p w14:paraId="3D54D556" w14:textId="77777777" w:rsidR="00AD4762" w:rsidRPr="002178AD" w:rsidRDefault="00AD4762" w:rsidP="00AD4762">
      <w:pPr>
        <w:pStyle w:val="PL"/>
        <w:rPr>
          <w:ins w:id="541" w:author="Ericsson Jan 01" w:date="2023-02-15T18:29:00Z"/>
        </w:rPr>
      </w:pPr>
      <w:ins w:id="542" w:author="Ericsson Jan 01" w:date="2023-02-15T18:29:00Z">
        <w:r w:rsidRPr="002178AD">
          <w:t xml:space="preserve">    get:</w:t>
        </w:r>
      </w:ins>
    </w:p>
    <w:p w14:paraId="7A89068E" w14:textId="77777777" w:rsidR="00AD4762" w:rsidRPr="002178AD" w:rsidRDefault="00AD4762" w:rsidP="00AD4762">
      <w:pPr>
        <w:pStyle w:val="PL"/>
        <w:rPr>
          <w:ins w:id="543" w:author="Ericsson Jan 01" w:date="2023-02-15T18:29:00Z"/>
        </w:rPr>
      </w:pPr>
      <w:ins w:id="544" w:author="Ericsson Jan 01" w:date="2023-02-15T18:29:00Z">
        <w:r w:rsidRPr="002178AD">
          <w:t xml:space="preserve">      summary: Retrieves </w:t>
        </w:r>
      </w:ins>
      <w:ins w:id="545" w:author="Ericsson Jan 01" w:date="2023-02-15T18:31:00Z">
        <w:r>
          <w:t>Individual Policy Subscription data</w:t>
        </w:r>
      </w:ins>
    </w:p>
    <w:p w14:paraId="75CD5CE9" w14:textId="77777777" w:rsidR="00AD4762" w:rsidRPr="002178AD" w:rsidRDefault="00AD4762" w:rsidP="00AD4762">
      <w:pPr>
        <w:pStyle w:val="PL"/>
        <w:rPr>
          <w:ins w:id="546" w:author="Ericsson Jan 01" w:date="2023-02-15T18:29:00Z"/>
        </w:rPr>
      </w:pPr>
      <w:ins w:id="547" w:author="Ericsson Jan 01" w:date="2023-02-15T18:29:00Z">
        <w:r w:rsidRPr="002178AD">
          <w:t xml:space="preserve">      </w:t>
        </w:r>
        <w:proofErr w:type="spellStart"/>
        <w:r w:rsidRPr="002178AD">
          <w:t>operationId</w:t>
        </w:r>
        <w:proofErr w:type="spellEnd"/>
        <w:r w:rsidRPr="002178AD">
          <w:t xml:space="preserve">: </w:t>
        </w:r>
        <w:proofErr w:type="spellStart"/>
        <w:r w:rsidRPr="002178AD">
          <w:t>Read</w:t>
        </w:r>
      </w:ins>
      <w:ins w:id="548" w:author="Ericsson Jan 01" w:date="2023-02-15T18:31:00Z">
        <w:r>
          <w:t>IndividualPolicySubscription</w:t>
        </w:r>
      </w:ins>
      <w:ins w:id="549" w:author="Ericsson Jan 01" w:date="2023-02-15T18:29:00Z">
        <w:r w:rsidRPr="002178AD">
          <w:t>Data</w:t>
        </w:r>
        <w:proofErr w:type="spellEnd"/>
      </w:ins>
    </w:p>
    <w:p w14:paraId="62724310" w14:textId="77777777" w:rsidR="00AD4762" w:rsidRPr="002178AD" w:rsidRDefault="00AD4762" w:rsidP="00AD4762">
      <w:pPr>
        <w:pStyle w:val="PL"/>
        <w:rPr>
          <w:ins w:id="550" w:author="Ericsson Jan 01" w:date="2023-02-15T18:29:00Z"/>
        </w:rPr>
      </w:pPr>
      <w:ins w:id="551" w:author="Ericsson Jan 01" w:date="2023-02-15T18:29:00Z">
        <w:r w:rsidRPr="002178AD">
          <w:t xml:space="preserve">      tags:</w:t>
        </w:r>
      </w:ins>
    </w:p>
    <w:p w14:paraId="5483B6B8" w14:textId="77777777" w:rsidR="00AD4762" w:rsidRPr="002178AD" w:rsidRDefault="00AD4762" w:rsidP="00AD4762">
      <w:pPr>
        <w:pStyle w:val="PL"/>
        <w:rPr>
          <w:ins w:id="552" w:author="Ericsson Jan 01" w:date="2023-02-15T18:29:00Z"/>
        </w:rPr>
      </w:pPr>
      <w:ins w:id="553" w:author="Ericsson Jan 01" w:date="2023-02-15T18:29:00Z">
        <w:r w:rsidRPr="002178AD">
          <w:t xml:space="preserve">        - </w:t>
        </w:r>
      </w:ins>
      <w:proofErr w:type="spellStart"/>
      <w:ins w:id="554" w:author="Ericsson Jan 01" w:date="2023-02-15T18:32:00Z">
        <w:r>
          <w:t>IndividualPolicySubscriptionData</w:t>
        </w:r>
      </w:ins>
      <w:proofErr w:type="spellEnd"/>
      <w:ins w:id="555" w:author="Ericsson Jan 01" w:date="2023-02-15T18:29:00Z">
        <w:r w:rsidRPr="002178AD">
          <w:t xml:space="preserve"> (Document)</w:t>
        </w:r>
      </w:ins>
    </w:p>
    <w:p w14:paraId="5C059EFD" w14:textId="77777777" w:rsidR="00AD4762" w:rsidRPr="002178AD" w:rsidRDefault="00AD4762" w:rsidP="00AD4762">
      <w:pPr>
        <w:pStyle w:val="PL"/>
        <w:rPr>
          <w:ins w:id="556" w:author="Ericsson Jan 01" w:date="2023-02-15T18:29:00Z"/>
        </w:rPr>
      </w:pPr>
      <w:ins w:id="557" w:author="Ericsson Jan 01" w:date="2023-02-15T18:29:00Z">
        <w:r w:rsidRPr="002178AD">
          <w:t xml:space="preserve">      security:</w:t>
        </w:r>
      </w:ins>
    </w:p>
    <w:p w14:paraId="5EB12A32" w14:textId="77777777" w:rsidR="00AD4762" w:rsidRPr="002178AD" w:rsidRDefault="00AD4762" w:rsidP="00AD4762">
      <w:pPr>
        <w:pStyle w:val="PL"/>
        <w:rPr>
          <w:ins w:id="558" w:author="Ericsson Jan 01" w:date="2023-02-15T18:29:00Z"/>
        </w:rPr>
      </w:pPr>
      <w:ins w:id="559" w:author="Ericsson Jan 01" w:date="2023-02-15T18:29:00Z">
        <w:r w:rsidRPr="002178AD">
          <w:t xml:space="preserve">        - {}</w:t>
        </w:r>
      </w:ins>
    </w:p>
    <w:p w14:paraId="4DACBBA5" w14:textId="77777777" w:rsidR="00AD4762" w:rsidRPr="002178AD" w:rsidRDefault="00AD4762" w:rsidP="00AD4762">
      <w:pPr>
        <w:pStyle w:val="PL"/>
        <w:rPr>
          <w:ins w:id="560" w:author="Ericsson Jan 01" w:date="2023-02-15T18:29:00Z"/>
        </w:rPr>
      </w:pPr>
      <w:ins w:id="561" w:author="Ericsson Jan 01" w:date="2023-02-15T18:29:00Z">
        <w:r w:rsidRPr="002178AD">
          <w:t xml:space="preserve">        - oAuth2ClientCredentials:</w:t>
        </w:r>
      </w:ins>
    </w:p>
    <w:p w14:paraId="76A78FF7" w14:textId="77777777" w:rsidR="00AD4762" w:rsidRPr="002178AD" w:rsidRDefault="00AD4762" w:rsidP="00AD4762">
      <w:pPr>
        <w:pStyle w:val="PL"/>
        <w:rPr>
          <w:ins w:id="562" w:author="Ericsson Jan 01" w:date="2023-02-15T18:29:00Z"/>
        </w:rPr>
      </w:pPr>
      <w:ins w:id="563" w:author="Ericsson Jan 01" w:date="2023-02-15T18:29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154AED92" w14:textId="77777777" w:rsidR="00AD4762" w:rsidRPr="002178AD" w:rsidRDefault="00AD4762" w:rsidP="00AD4762">
      <w:pPr>
        <w:pStyle w:val="PL"/>
        <w:rPr>
          <w:ins w:id="564" w:author="Ericsson Jan 01" w:date="2023-02-15T18:29:00Z"/>
        </w:rPr>
      </w:pPr>
      <w:ins w:id="565" w:author="Ericsson Jan 01" w:date="2023-02-15T18:29:00Z">
        <w:r w:rsidRPr="002178AD">
          <w:t xml:space="preserve">        - oAuth2ClientCredentials:</w:t>
        </w:r>
      </w:ins>
    </w:p>
    <w:p w14:paraId="7688B0CF" w14:textId="77777777" w:rsidR="00AD4762" w:rsidRPr="002178AD" w:rsidRDefault="00AD4762" w:rsidP="00AD4762">
      <w:pPr>
        <w:pStyle w:val="PL"/>
        <w:rPr>
          <w:ins w:id="566" w:author="Ericsson Jan 01" w:date="2023-02-15T18:29:00Z"/>
        </w:rPr>
      </w:pPr>
      <w:ins w:id="567" w:author="Ericsson Jan 01" w:date="2023-02-15T18:29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74F3ECEF" w14:textId="77777777" w:rsidR="00AD4762" w:rsidRDefault="00AD4762" w:rsidP="00AD4762">
      <w:pPr>
        <w:pStyle w:val="PL"/>
        <w:rPr>
          <w:ins w:id="568" w:author="Ericsson Jan 01" w:date="2023-02-15T18:29:00Z"/>
        </w:rPr>
      </w:pPr>
      <w:ins w:id="569" w:author="Ericsson Jan 01" w:date="2023-02-15T18:29:00Z">
        <w:r w:rsidRPr="002178AD">
          <w:t xml:space="preserve">          - </w:t>
        </w:r>
        <w:proofErr w:type="spellStart"/>
        <w:r w:rsidRPr="002178AD">
          <w:t>nudr-dr:policy-data</w:t>
        </w:r>
        <w:proofErr w:type="spellEnd"/>
      </w:ins>
    </w:p>
    <w:p w14:paraId="4CD570DA" w14:textId="77777777" w:rsidR="00AD4762" w:rsidRDefault="00AD4762" w:rsidP="00AD4762">
      <w:pPr>
        <w:pStyle w:val="PL"/>
        <w:rPr>
          <w:ins w:id="570" w:author="Ericsson Jan 01" w:date="2023-02-15T18:29:00Z"/>
        </w:rPr>
      </w:pPr>
      <w:ins w:id="571" w:author="Ericsson Jan 01" w:date="2023-02-15T18:29:00Z">
        <w:r>
          <w:t xml:space="preserve">        - oAuth2ClientCredentials:</w:t>
        </w:r>
      </w:ins>
    </w:p>
    <w:p w14:paraId="335747EB" w14:textId="77777777" w:rsidR="00AD4762" w:rsidRDefault="00AD4762" w:rsidP="00AD476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2" w:author="Ericsson Jan 01" w:date="2023-02-15T18:29:00Z"/>
        </w:rPr>
      </w:pPr>
      <w:ins w:id="573" w:author="Ericsson Jan 01" w:date="2023-02-15T18:29:00Z">
        <w:r>
          <w:t xml:space="preserve">          - </w:t>
        </w:r>
        <w:proofErr w:type="spellStart"/>
        <w:r>
          <w:t>nudr-dr</w:t>
        </w:r>
        <w:proofErr w:type="spellEnd"/>
      </w:ins>
    </w:p>
    <w:p w14:paraId="366ECB5A" w14:textId="77777777" w:rsidR="00AD4762" w:rsidRDefault="00AD4762" w:rsidP="00AD4762">
      <w:pPr>
        <w:pStyle w:val="PL"/>
        <w:rPr>
          <w:ins w:id="574" w:author="Ericsson Jan 01" w:date="2023-02-15T18:29:00Z"/>
        </w:rPr>
      </w:pPr>
      <w:ins w:id="575" w:author="Ericsson Jan 01" w:date="2023-02-15T18:29:00Z">
        <w:r>
          <w:t xml:space="preserve">          - </w:t>
        </w:r>
        <w:proofErr w:type="spellStart"/>
        <w:r>
          <w:t>nudr-dr:policy-data</w:t>
        </w:r>
        <w:proofErr w:type="spellEnd"/>
      </w:ins>
    </w:p>
    <w:p w14:paraId="537C1263" w14:textId="77777777" w:rsidR="00AD4762" w:rsidRPr="002178AD" w:rsidRDefault="00AD4762" w:rsidP="00AD4762">
      <w:pPr>
        <w:pStyle w:val="PL"/>
        <w:rPr>
          <w:ins w:id="576" w:author="Ericsson Jan 01" w:date="2023-02-15T18:29:00Z"/>
        </w:rPr>
      </w:pPr>
      <w:ins w:id="577" w:author="Ericsson Jan 01" w:date="2023-02-15T18:29:00Z">
        <w:r>
          <w:t xml:space="preserve">          - </w:t>
        </w:r>
        <w:proofErr w:type="spellStart"/>
        <w:r>
          <w:t>nudr-dr:policy-data:</w:t>
        </w:r>
      </w:ins>
      <w:ins w:id="578" w:author="Ericsson Jan 01" w:date="2023-02-15T18:33:00Z">
        <w:r>
          <w:t>subs-to-notify</w:t>
        </w:r>
      </w:ins>
      <w:ins w:id="579" w:author="Ericsson Jan 01" w:date="2023-02-15T18:29:00Z">
        <w:r>
          <w:t>:read</w:t>
        </w:r>
        <w:proofErr w:type="spellEnd"/>
      </w:ins>
    </w:p>
    <w:p w14:paraId="59DA3FDF" w14:textId="77777777" w:rsidR="00AD4762" w:rsidRPr="002178AD" w:rsidRDefault="00AD4762" w:rsidP="00AD4762">
      <w:pPr>
        <w:pStyle w:val="PL"/>
        <w:rPr>
          <w:ins w:id="580" w:author="Ericsson Jan 01" w:date="2023-02-15T18:29:00Z"/>
        </w:rPr>
      </w:pPr>
      <w:ins w:id="581" w:author="Ericsson Jan 01" w:date="2023-02-15T18:29:00Z">
        <w:r w:rsidRPr="002178AD">
          <w:t xml:space="preserve">      responses:</w:t>
        </w:r>
      </w:ins>
    </w:p>
    <w:p w14:paraId="24D13B09" w14:textId="77777777" w:rsidR="00AD4762" w:rsidRPr="002178AD" w:rsidRDefault="00AD4762" w:rsidP="00AD4762">
      <w:pPr>
        <w:pStyle w:val="PL"/>
        <w:rPr>
          <w:ins w:id="582" w:author="Ericsson Jan 01" w:date="2023-02-15T18:29:00Z"/>
        </w:rPr>
      </w:pPr>
      <w:ins w:id="583" w:author="Ericsson Jan 01" w:date="2023-02-15T18:29:00Z">
        <w:r w:rsidRPr="002178AD">
          <w:t xml:space="preserve">        '200':</w:t>
        </w:r>
      </w:ins>
    </w:p>
    <w:p w14:paraId="09D286C3" w14:textId="77777777" w:rsidR="00AD4762" w:rsidRDefault="00AD4762" w:rsidP="00AD4762">
      <w:pPr>
        <w:pStyle w:val="PL"/>
        <w:rPr>
          <w:ins w:id="584" w:author="Ericsson Jan 01" w:date="2023-02-15T18:34:00Z"/>
        </w:rPr>
      </w:pPr>
      <w:ins w:id="585" w:author="Ericsson Jan 01" w:date="2023-02-15T18:29:00Z">
        <w:r w:rsidRPr="002178AD">
          <w:t xml:space="preserve">          description: </w:t>
        </w:r>
      </w:ins>
      <w:ins w:id="586" w:author="Ericsson Jan 01" w:date="2023-02-15T18:34:00Z">
        <w:r>
          <w:t>&gt;</w:t>
        </w:r>
      </w:ins>
    </w:p>
    <w:p w14:paraId="6C88AD0C" w14:textId="77777777" w:rsidR="00AD4762" w:rsidRPr="002178AD" w:rsidRDefault="00AD4762" w:rsidP="00AD4762">
      <w:pPr>
        <w:pStyle w:val="PL"/>
        <w:rPr>
          <w:ins w:id="587" w:author="Ericsson Jan 01" w:date="2023-02-15T18:29:00Z"/>
        </w:rPr>
      </w:pPr>
      <w:ins w:id="588" w:author="Ericsson Jan 01" w:date="2023-02-15T18:34:00Z">
        <w:r>
          <w:t xml:space="preserve">            </w:t>
        </w:r>
      </w:ins>
      <w:ins w:id="589" w:author="Ericsson Jan 01" w:date="2023-02-15T18:29:00Z">
        <w:r w:rsidRPr="002178AD">
          <w:t xml:space="preserve">Upon success, a response body containing </w:t>
        </w:r>
      </w:ins>
      <w:ins w:id="590" w:author="Ericsson Jan 01" w:date="2023-02-15T18:34:00Z">
        <w:r>
          <w:t>Policy Data Subscription</w:t>
        </w:r>
      </w:ins>
      <w:ins w:id="591" w:author="Ericsson Jan 01" w:date="2023-02-15T18:29:00Z">
        <w:r w:rsidRPr="002178AD">
          <w:t xml:space="preserve"> shall be returned.</w:t>
        </w:r>
      </w:ins>
    </w:p>
    <w:p w14:paraId="526386C4" w14:textId="77777777" w:rsidR="00AD4762" w:rsidRPr="002178AD" w:rsidRDefault="00AD4762" w:rsidP="00AD4762">
      <w:pPr>
        <w:pStyle w:val="PL"/>
        <w:rPr>
          <w:ins w:id="592" w:author="Ericsson Jan 01" w:date="2023-02-15T18:29:00Z"/>
        </w:rPr>
      </w:pPr>
      <w:ins w:id="593" w:author="Ericsson Jan 01" w:date="2023-02-15T18:29:00Z">
        <w:r w:rsidRPr="002178AD">
          <w:t xml:space="preserve">          content:</w:t>
        </w:r>
      </w:ins>
    </w:p>
    <w:p w14:paraId="4F35EC23" w14:textId="77777777" w:rsidR="00AD4762" w:rsidRPr="002178AD" w:rsidRDefault="00AD4762" w:rsidP="00AD4762">
      <w:pPr>
        <w:pStyle w:val="PL"/>
        <w:rPr>
          <w:ins w:id="594" w:author="Ericsson Jan 01" w:date="2023-02-15T18:29:00Z"/>
        </w:rPr>
      </w:pPr>
      <w:ins w:id="595" w:author="Ericsson Jan 01" w:date="2023-02-15T18:29:00Z">
        <w:r w:rsidRPr="002178AD">
          <w:t xml:space="preserve">            application/</w:t>
        </w:r>
        <w:proofErr w:type="spellStart"/>
        <w:r w:rsidRPr="002178AD">
          <w:t>json</w:t>
        </w:r>
        <w:proofErr w:type="spellEnd"/>
        <w:r w:rsidRPr="002178AD">
          <w:t>:</w:t>
        </w:r>
      </w:ins>
    </w:p>
    <w:p w14:paraId="62B0D9DF" w14:textId="77777777" w:rsidR="00AD4762" w:rsidRPr="002178AD" w:rsidRDefault="00AD4762" w:rsidP="00AD4762">
      <w:pPr>
        <w:pStyle w:val="PL"/>
        <w:rPr>
          <w:ins w:id="596" w:author="Ericsson Jan 01" w:date="2023-02-15T18:29:00Z"/>
        </w:rPr>
      </w:pPr>
      <w:ins w:id="597" w:author="Ericsson Jan 01" w:date="2023-02-15T18:29:00Z">
        <w:r w:rsidRPr="002178AD">
          <w:t xml:space="preserve">              schema:</w:t>
        </w:r>
      </w:ins>
    </w:p>
    <w:p w14:paraId="35A33414" w14:textId="77777777" w:rsidR="00AD4762" w:rsidRPr="002178AD" w:rsidRDefault="00AD4762" w:rsidP="00AD4762">
      <w:pPr>
        <w:pStyle w:val="PL"/>
        <w:rPr>
          <w:ins w:id="598" w:author="Ericsson Jan 01" w:date="2023-02-15T18:29:00Z"/>
        </w:rPr>
      </w:pPr>
      <w:ins w:id="599" w:author="Ericsson Jan 01" w:date="2023-02-15T18:29:00Z">
        <w:r w:rsidRPr="002178AD">
          <w:t xml:space="preserve">                $ref: '#/components/schemas/</w:t>
        </w:r>
      </w:ins>
      <w:proofErr w:type="spellStart"/>
      <w:ins w:id="600" w:author="Ericsson Jan 01" w:date="2023-02-15T18:34:00Z">
        <w:r>
          <w:t>PolicyDataSubscription</w:t>
        </w:r>
      </w:ins>
      <w:proofErr w:type="spellEnd"/>
      <w:ins w:id="601" w:author="Ericsson Jan 01" w:date="2023-02-15T18:29:00Z">
        <w:r w:rsidRPr="002178AD">
          <w:t>'</w:t>
        </w:r>
      </w:ins>
    </w:p>
    <w:p w14:paraId="5111A49A" w14:textId="77777777" w:rsidR="00AD4762" w:rsidRPr="002178AD" w:rsidRDefault="00AD4762" w:rsidP="00AD4762">
      <w:pPr>
        <w:pStyle w:val="PL"/>
        <w:rPr>
          <w:ins w:id="602" w:author="Ericsson Jan 01" w:date="2023-02-15T18:29:00Z"/>
        </w:rPr>
      </w:pPr>
      <w:ins w:id="603" w:author="Ericsson Jan 01" w:date="2023-02-15T18:29:00Z">
        <w:r w:rsidRPr="002178AD">
          <w:t xml:space="preserve">        '400':</w:t>
        </w:r>
      </w:ins>
    </w:p>
    <w:p w14:paraId="2CE490C5" w14:textId="77777777" w:rsidR="00AD4762" w:rsidRPr="002178AD" w:rsidRDefault="00AD4762" w:rsidP="00AD4762">
      <w:pPr>
        <w:pStyle w:val="PL"/>
        <w:rPr>
          <w:ins w:id="604" w:author="Ericsson Jan 01" w:date="2023-02-15T18:29:00Z"/>
        </w:rPr>
      </w:pPr>
      <w:ins w:id="605" w:author="Ericsson Jan 01" w:date="2023-02-15T18:29:00Z">
        <w:r w:rsidRPr="002178AD">
          <w:t xml:space="preserve">          $ref: 'TS29571_CommonData.yaml#/components/responses/400'</w:t>
        </w:r>
      </w:ins>
    </w:p>
    <w:p w14:paraId="5792B3D3" w14:textId="77777777" w:rsidR="00AD4762" w:rsidRPr="002178AD" w:rsidRDefault="00AD4762" w:rsidP="00AD4762">
      <w:pPr>
        <w:pStyle w:val="PL"/>
        <w:rPr>
          <w:ins w:id="606" w:author="Ericsson Jan 01" w:date="2023-02-15T18:29:00Z"/>
        </w:rPr>
      </w:pPr>
      <w:ins w:id="607" w:author="Ericsson Jan 01" w:date="2023-02-15T18:29:00Z">
        <w:r w:rsidRPr="002178AD">
          <w:t xml:space="preserve">        '401':</w:t>
        </w:r>
      </w:ins>
    </w:p>
    <w:p w14:paraId="320992D3" w14:textId="77777777" w:rsidR="00AD4762" w:rsidRPr="002178AD" w:rsidRDefault="00AD4762" w:rsidP="00AD4762">
      <w:pPr>
        <w:pStyle w:val="PL"/>
        <w:rPr>
          <w:ins w:id="608" w:author="Ericsson Jan 01" w:date="2023-02-15T18:29:00Z"/>
        </w:rPr>
      </w:pPr>
      <w:ins w:id="609" w:author="Ericsson Jan 01" w:date="2023-02-15T18:29:00Z">
        <w:r w:rsidRPr="002178AD">
          <w:t xml:space="preserve">          $ref: 'TS29571_CommonData.yaml#/components/responses/401'</w:t>
        </w:r>
      </w:ins>
    </w:p>
    <w:p w14:paraId="34527515" w14:textId="77777777" w:rsidR="00AD4762" w:rsidRPr="002178AD" w:rsidRDefault="00AD4762" w:rsidP="00AD4762">
      <w:pPr>
        <w:pStyle w:val="PL"/>
        <w:rPr>
          <w:ins w:id="610" w:author="Ericsson Jan 01" w:date="2023-02-15T18:29:00Z"/>
        </w:rPr>
      </w:pPr>
      <w:ins w:id="611" w:author="Ericsson Jan 01" w:date="2023-02-15T18:29:00Z">
        <w:r w:rsidRPr="002178AD">
          <w:t xml:space="preserve">        '403':</w:t>
        </w:r>
      </w:ins>
    </w:p>
    <w:p w14:paraId="5A626498" w14:textId="77777777" w:rsidR="00AD4762" w:rsidRPr="002178AD" w:rsidRDefault="00AD4762" w:rsidP="00AD4762">
      <w:pPr>
        <w:pStyle w:val="PL"/>
        <w:rPr>
          <w:ins w:id="612" w:author="Ericsson Jan 01" w:date="2023-02-15T18:29:00Z"/>
        </w:rPr>
      </w:pPr>
      <w:ins w:id="613" w:author="Ericsson Jan 01" w:date="2023-02-15T18:29:00Z">
        <w:r w:rsidRPr="002178AD">
          <w:lastRenderedPageBreak/>
          <w:t xml:space="preserve">          $ref: 'TS29571_CommonData.yaml#/components/responses/403'</w:t>
        </w:r>
      </w:ins>
    </w:p>
    <w:p w14:paraId="0BB9FD61" w14:textId="77777777" w:rsidR="00AD4762" w:rsidRPr="002178AD" w:rsidRDefault="00AD4762" w:rsidP="00AD4762">
      <w:pPr>
        <w:pStyle w:val="PL"/>
        <w:rPr>
          <w:ins w:id="614" w:author="Ericsson Jan 01" w:date="2023-02-15T18:29:00Z"/>
        </w:rPr>
      </w:pPr>
      <w:ins w:id="615" w:author="Ericsson Jan 01" w:date="2023-02-15T18:29:00Z">
        <w:r w:rsidRPr="002178AD">
          <w:t xml:space="preserve">        '404':</w:t>
        </w:r>
      </w:ins>
    </w:p>
    <w:p w14:paraId="793A23C3" w14:textId="77777777" w:rsidR="00AD4762" w:rsidRPr="002178AD" w:rsidRDefault="00AD4762" w:rsidP="00AD4762">
      <w:pPr>
        <w:pStyle w:val="PL"/>
        <w:rPr>
          <w:ins w:id="616" w:author="Ericsson Jan 01" w:date="2023-02-15T18:29:00Z"/>
        </w:rPr>
      </w:pPr>
      <w:ins w:id="617" w:author="Ericsson Jan 01" w:date="2023-02-15T18:29:00Z">
        <w:r w:rsidRPr="002178AD">
          <w:t xml:space="preserve">          $ref: 'TS29571_CommonData.yaml#/components/responses/404'</w:t>
        </w:r>
      </w:ins>
    </w:p>
    <w:p w14:paraId="467AF284" w14:textId="77777777" w:rsidR="00AD4762" w:rsidRPr="002178AD" w:rsidRDefault="00AD4762" w:rsidP="00AD4762">
      <w:pPr>
        <w:pStyle w:val="PL"/>
        <w:rPr>
          <w:ins w:id="618" w:author="Ericsson Jan 01" w:date="2023-02-15T18:29:00Z"/>
        </w:rPr>
      </w:pPr>
      <w:ins w:id="619" w:author="Ericsson Jan 01" w:date="2023-02-15T18:29:00Z">
        <w:r w:rsidRPr="002178AD">
          <w:t xml:space="preserve">        '406':</w:t>
        </w:r>
      </w:ins>
    </w:p>
    <w:p w14:paraId="75B68366" w14:textId="77777777" w:rsidR="00AD4762" w:rsidRPr="002178AD" w:rsidRDefault="00AD4762" w:rsidP="00AD4762">
      <w:pPr>
        <w:pStyle w:val="PL"/>
        <w:rPr>
          <w:ins w:id="620" w:author="Ericsson Jan 01" w:date="2023-02-15T18:29:00Z"/>
        </w:rPr>
      </w:pPr>
      <w:ins w:id="621" w:author="Ericsson Jan 01" w:date="2023-02-15T18:29:00Z">
        <w:r w:rsidRPr="002178AD">
          <w:t xml:space="preserve">          $ref: 'TS29571_CommonData.yaml#/components/responses/406'</w:t>
        </w:r>
      </w:ins>
    </w:p>
    <w:p w14:paraId="75DBCAE6" w14:textId="77777777" w:rsidR="00AD4762" w:rsidRPr="002178AD" w:rsidRDefault="00AD4762" w:rsidP="00AD4762">
      <w:pPr>
        <w:pStyle w:val="PL"/>
        <w:rPr>
          <w:ins w:id="622" w:author="Ericsson Jan 01" w:date="2023-02-15T18:29:00Z"/>
        </w:rPr>
      </w:pPr>
      <w:ins w:id="623" w:author="Ericsson Jan 01" w:date="2023-02-15T18:29:00Z">
        <w:r w:rsidRPr="002178AD">
          <w:t xml:space="preserve">        '414':</w:t>
        </w:r>
      </w:ins>
    </w:p>
    <w:p w14:paraId="0C03DAA9" w14:textId="77777777" w:rsidR="00AD4762" w:rsidRPr="002178AD" w:rsidRDefault="00AD4762" w:rsidP="00AD4762">
      <w:pPr>
        <w:pStyle w:val="PL"/>
        <w:rPr>
          <w:ins w:id="624" w:author="Ericsson Jan 01" w:date="2023-02-15T18:29:00Z"/>
        </w:rPr>
      </w:pPr>
      <w:ins w:id="625" w:author="Ericsson Jan 01" w:date="2023-02-15T18:29:00Z">
        <w:r w:rsidRPr="002178AD">
          <w:t xml:space="preserve">          $ref: 'TS29571_CommonData.yaml#/components/responses/414' </w:t>
        </w:r>
      </w:ins>
    </w:p>
    <w:p w14:paraId="0AE837AD" w14:textId="77777777" w:rsidR="00AD4762" w:rsidRPr="002178AD" w:rsidRDefault="00AD4762" w:rsidP="00AD4762">
      <w:pPr>
        <w:pStyle w:val="PL"/>
        <w:rPr>
          <w:ins w:id="626" w:author="Ericsson Jan 01" w:date="2023-02-15T18:29:00Z"/>
        </w:rPr>
      </w:pPr>
      <w:ins w:id="627" w:author="Ericsson Jan 01" w:date="2023-02-15T18:29:00Z">
        <w:r w:rsidRPr="002178AD">
          <w:t xml:space="preserve">        '429':</w:t>
        </w:r>
      </w:ins>
    </w:p>
    <w:p w14:paraId="09AC96C2" w14:textId="77777777" w:rsidR="00AD4762" w:rsidRPr="002178AD" w:rsidRDefault="00AD4762" w:rsidP="00AD4762">
      <w:pPr>
        <w:pStyle w:val="PL"/>
        <w:rPr>
          <w:ins w:id="628" w:author="Ericsson Jan 01" w:date="2023-02-15T18:29:00Z"/>
        </w:rPr>
      </w:pPr>
      <w:ins w:id="629" w:author="Ericsson Jan 01" w:date="2023-02-15T18:29:00Z">
        <w:r w:rsidRPr="002178AD">
          <w:t xml:space="preserve">          $ref: 'TS29571_CommonData.yaml#/components/responses/429'</w:t>
        </w:r>
      </w:ins>
    </w:p>
    <w:p w14:paraId="3D2038B7" w14:textId="77777777" w:rsidR="00AD4762" w:rsidRPr="002178AD" w:rsidRDefault="00AD4762" w:rsidP="00AD4762">
      <w:pPr>
        <w:pStyle w:val="PL"/>
        <w:rPr>
          <w:ins w:id="630" w:author="Ericsson Jan 01" w:date="2023-02-15T18:29:00Z"/>
        </w:rPr>
      </w:pPr>
      <w:ins w:id="631" w:author="Ericsson Jan 01" w:date="2023-02-15T18:29:00Z">
        <w:r w:rsidRPr="002178AD">
          <w:t xml:space="preserve">        '500':</w:t>
        </w:r>
      </w:ins>
    </w:p>
    <w:p w14:paraId="182C8CB7" w14:textId="77777777" w:rsidR="00AD4762" w:rsidRDefault="00AD4762" w:rsidP="00AD4762">
      <w:pPr>
        <w:pStyle w:val="PL"/>
        <w:rPr>
          <w:ins w:id="632" w:author="Ericsson Jan 01" w:date="2023-02-15T18:29:00Z"/>
        </w:rPr>
      </w:pPr>
      <w:ins w:id="633" w:author="Ericsson Jan 01" w:date="2023-02-15T18:29:00Z">
        <w:r w:rsidRPr="002178AD">
          <w:t xml:space="preserve">          $ref: 'TS29571_CommonData.yaml#/components/responses/500'</w:t>
        </w:r>
      </w:ins>
    </w:p>
    <w:p w14:paraId="001EFFDB" w14:textId="77777777" w:rsidR="00AD4762" w:rsidRPr="002178AD" w:rsidRDefault="00AD4762" w:rsidP="00AD4762">
      <w:pPr>
        <w:pStyle w:val="PL"/>
        <w:rPr>
          <w:ins w:id="634" w:author="Ericsson Jan 01" w:date="2023-02-15T18:29:00Z"/>
        </w:rPr>
      </w:pPr>
      <w:ins w:id="635" w:author="Ericsson Jan 01" w:date="2023-02-15T18:29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404A30F3" w14:textId="77777777" w:rsidR="00AD4762" w:rsidRPr="002178AD" w:rsidRDefault="00AD4762" w:rsidP="00AD4762">
      <w:pPr>
        <w:pStyle w:val="PL"/>
        <w:rPr>
          <w:ins w:id="636" w:author="Ericsson Jan 01" w:date="2023-02-15T18:29:00Z"/>
        </w:rPr>
      </w:pPr>
      <w:ins w:id="637" w:author="Ericsson Jan 01" w:date="2023-02-15T18:29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7944C38D" w14:textId="77777777" w:rsidR="00AD4762" w:rsidRPr="002178AD" w:rsidRDefault="00AD4762" w:rsidP="00AD4762">
      <w:pPr>
        <w:pStyle w:val="PL"/>
        <w:rPr>
          <w:ins w:id="638" w:author="Ericsson Jan 01" w:date="2023-02-15T18:29:00Z"/>
        </w:rPr>
      </w:pPr>
      <w:ins w:id="639" w:author="Ericsson Jan 01" w:date="2023-02-15T18:29:00Z">
        <w:r w:rsidRPr="002178AD">
          <w:t xml:space="preserve">        '503':</w:t>
        </w:r>
      </w:ins>
    </w:p>
    <w:p w14:paraId="5E0EE850" w14:textId="77777777" w:rsidR="00AD4762" w:rsidRPr="002178AD" w:rsidRDefault="00AD4762" w:rsidP="00AD4762">
      <w:pPr>
        <w:pStyle w:val="PL"/>
        <w:rPr>
          <w:ins w:id="640" w:author="Ericsson Jan 01" w:date="2023-02-15T18:29:00Z"/>
        </w:rPr>
      </w:pPr>
      <w:ins w:id="641" w:author="Ericsson Jan 01" w:date="2023-02-15T18:29:00Z">
        <w:r w:rsidRPr="002178AD">
          <w:t xml:space="preserve">          $ref: 'TS29571_CommonData.yaml#/components/responses/503'</w:t>
        </w:r>
      </w:ins>
    </w:p>
    <w:p w14:paraId="7CF33B12" w14:textId="77777777" w:rsidR="00AD4762" w:rsidRPr="002178AD" w:rsidRDefault="00AD4762" w:rsidP="00AD4762">
      <w:pPr>
        <w:pStyle w:val="PL"/>
        <w:rPr>
          <w:ins w:id="642" w:author="Ericsson Jan 01" w:date="2023-02-15T18:29:00Z"/>
        </w:rPr>
      </w:pPr>
      <w:ins w:id="643" w:author="Ericsson Jan 01" w:date="2023-02-15T18:29:00Z">
        <w:r w:rsidRPr="002178AD">
          <w:t xml:space="preserve">        default:</w:t>
        </w:r>
      </w:ins>
    </w:p>
    <w:p w14:paraId="1A2E24F7" w14:textId="77777777" w:rsidR="00AD4762" w:rsidRPr="002178AD" w:rsidRDefault="00AD4762" w:rsidP="00AD4762">
      <w:pPr>
        <w:pStyle w:val="PL"/>
        <w:rPr>
          <w:ins w:id="644" w:author="Ericsson Jan 01" w:date="2023-02-15T18:29:00Z"/>
        </w:rPr>
      </w:pPr>
      <w:ins w:id="645" w:author="Ericsson Jan 01" w:date="2023-02-15T18:29:00Z">
        <w:r w:rsidRPr="002178AD">
          <w:t xml:space="preserve">          $ref: 'TS29571_CommonData.yaml#/components/responses/default'</w:t>
        </w:r>
      </w:ins>
    </w:p>
    <w:p w14:paraId="774CE248" w14:textId="77777777" w:rsidR="00AD4762" w:rsidRPr="002178AD" w:rsidRDefault="00AD4762" w:rsidP="00AD4762">
      <w:pPr>
        <w:pStyle w:val="PL"/>
      </w:pPr>
      <w:r w:rsidRPr="002178AD">
        <w:t xml:space="preserve">    put:</w:t>
      </w:r>
    </w:p>
    <w:p w14:paraId="5B91DA18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policy data changes</w:t>
      </w:r>
    </w:p>
    <w:p w14:paraId="0568A0F7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ReplaceIndividualPolicyDataSubscription</w:t>
      </w:r>
      <w:proofErr w:type="spellEnd"/>
    </w:p>
    <w:p w14:paraId="19F3D9D5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3AF87966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IndividualPolicyDataSubscription</w:t>
      </w:r>
      <w:proofErr w:type="spellEnd"/>
      <w:r w:rsidRPr="002178AD">
        <w:t xml:space="preserve"> (Document)</w:t>
      </w:r>
    </w:p>
    <w:p w14:paraId="695620A8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282FCEBC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4D1AC5E2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172642CD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1DD61D4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14FED411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F1A3FAF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7D09D631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7D6B09C9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E636B1E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1711248F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nudr-dr:policy-data:subs-to-notify:modify</w:t>
      </w:r>
      <w:proofErr w:type="spellEnd"/>
    </w:p>
    <w:p w14:paraId="07B44071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918F543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3D85C662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50187C89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66E72ED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663BE229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22602699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5DB57E0B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16B14A42" w14:textId="77777777" w:rsidR="00AD4762" w:rsidRPr="002178AD" w:rsidRDefault="00AD4762" w:rsidP="00AD4762">
      <w:pPr>
        <w:pStyle w:val="PL"/>
      </w:pPr>
      <w:r w:rsidRPr="002178AD">
        <w:t xml:space="preserve">          description: The individual subscription resource was updated successfully.</w:t>
      </w:r>
    </w:p>
    <w:p w14:paraId="2A7A8CC9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3A77C772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02B44BF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36F90F2E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0BC82F9B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19D70342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A4CC6C" w14:textId="77777777" w:rsidR="00AD4762" w:rsidRPr="002178AD" w:rsidRDefault="00AD4762" w:rsidP="00AD4762">
      <w:pPr>
        <w:pStyle w:val="PL"/>
      </w:pPr>
      <w:r w:rsidRPr="002178AD">
        <w:t xml:space="preserve">            The individual subscription resource was updated successfully and no</w:t>
      </w:r>
    </w:p>
    <w:p w14:paraId="15433616" w14:textId="77777777" w:rsidR="00AD4762" w:rsidRPr="002178AD" w:rsidRDefault="00AD4762" w:rsidP="00AD4762">
      <w:pPr>
        <w:pStyle w:val="PL"/>
      </w:pPr>
      <w:r w:rsidRPr="002178AD">
        <w:t xml:space="preserve">            additional content is to be sent in the response message.</w:t>
      </w:r>
    </w:p>
    <w:p w14:paraId="4E7E9E37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6A8894F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14C7EB01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548F30F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14568F5C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57C67A2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74496A82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3F87E17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5AE20705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2C3434C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69D916E5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48504B4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4B648E7A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6BBAB43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 </w:t>
      </w:r>
    </w:p>
    <w:p w14:paraId="749F756B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24687DF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57B42199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3479DA60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41BB6F04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9EB3A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95E3D1F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6F5B9DF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28C8B094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362AE42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267E689B" w14:textId="77777777" w:rsidR="00AD4762" w:rsidRPr="002178AD" w:rsidRDefault="00AD4762" w:rsidP="00AD4762">
      <w:pPr>
        <w:pStyle w:val="PL"/>
      </w:pPr>
      <w:r w:rsidRPr="002178AD">
        <w:t xml:space="preserve">    delete:</w:t>
      </w:r>
    </w:p>
    <w:p w14:paraId="5A7FD900" w14:textId="77777777" w:rsidR="00AD4762" w:rsidRPr="002178AD" w:rsidRDefault="00AD4762" w:rsidP="00AD4762">
      <w:pPr>
        <w:pStyle w:val="PL"/>
      </w:pPr>
      <w:r w:rsidRPr="002178AD">
        <w:t xml:space="preserve">      summary: Delete the individual Policy Data subscription</w:t>
      </w:r>
    </w:p>
    <w:p w14:paraId="75B4B4E8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DeleteIndividualPolicyDataSubscription</w:t>
      </w:r>
      <w:proofErr w:type="spellEnd"/>
    </w:p>
    <w:p w14:paraId="308D154E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2F770FE7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- </w:t>
      </w:r>
      <w:proofErr w:type="spellStart"/>
      <w:r w:rsidRPr="002178AD">
        <w:t>IndividualPolicyDataSubscription</w:t>
      </w:r>
      <w:proofErr w:type="spellEnd"/>
      <w:r w:rsidRPr="002178AD">
        <w:t xml:space="preserve"> (Document)</w:t>
      </w:r>
    </w:p>
    <w:p w14:paraId="05A9DE19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0BA1C01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5ED131AC" w14:textId="77777777" w:rsidR="00AD4762" w:rsidRPr="002178AD" w:rsidRDefault="00AD4762" w:rsidP="00AD4762">
      <w:pPr>
        <w:pStyle w:val="PL"/>
      </w:pPr>
      <w:r w:rsidRPr="002178AD">
        <w:t xml:space="preserve">          description: Upon success, an empty response body shall be returned.</w:t>
      </w:r>
    </w:p>
    <w:p w14:paraId="1A6B6F20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2692D7B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6A6A976A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163FBB1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25F92551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6219649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03352910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2974F85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076918C7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65E8409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1A03BB54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1C363566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66AB4027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2C8F78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2CDBED5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2A1EA65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74E0B4A5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6B7F08A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037B483C" w14:textId="77777777" w:rsidR="00AD4762" w:rsidRPr="002178AD" w:rsidRDefault="00AD4762" w:rsidP="00AD4762">
      <w:pPr>
        <w:pStyle w:val="PL"/>
      </w:pPr>
    </w:p>
    <w:p w14:paraId="2B8ED261" w14:textId="77777777" w:rsidR="00AD4762" w:rsidRPr="002178AD" w:rsidRDefault="00AD4762" w:rsidP="00AD4762">
      <w:pPr>
        <w:pStyle w:val="PL"/>
      </w:pPr>
      <w:r w:rsidRPr="002178AD">
        <w:t xml:space="preserve">  /policy-data/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}/operator-specific-data:</w:t>
      </w:r>
    </w:p>
    <w:p w14:paraId="2129B000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5751C4E5" w14:textId="77777777" w:rsidR="00AD4762" w:rsidRPr="002178AD" w:rsidRDefault="00AD4762" w:rsidP="00AD476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76FB574F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ReadOperatorSpecificData</w:t>
      </w:r>
      <w:proofErr w:type="spellEnd"/>
    </w:p>
    <w:p w14:paraId="235174E7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06FE777F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6B3AF1BD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4F58DF1D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1F743454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4808375B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E408AC7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0D18E3A4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EE1BB0F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04D1F5EF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05D4903E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6AE59C3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29B6735F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nudr-dr:policy-data:ues:operator-specific-data:read</w:t>
      </w:r>
      <w:proofErr w:type="spellEnd"/>
    </w:p>
    <w:p w14:paraId="5774BBB5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3451F16F" w14:textId="77777777" w:rsidR="00AD4762" w:rsidRPr="002178AD" w:rsidRDefault="00AD4762" w:rsidP="00AD4762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46A811A1" w14:textId="77777777" w:rsidR="00AD4762" w:rsidRPr="002178AD" w:rsidRDefault="00AD4762" w:rsidP="00AD4762">
      <w:pPr>
        <w:pStyle w:val="PL"/>
      </w:pPr>
      <w:r w:rsidRPr="002178AD">
        <w:t xml:space="preserve">          in: path</w:t>
      </w:r>
    </w:p>
    <w:p w14:paraId="38B93351" w14:textId="77777777" w:rsidR="00AD4762" w:rsidRPr="002178AD" w:rsidRDefault="00AD4762" w:rsidP="00AD4762">
      <w:pPr>
        <w:pStyle w:val="PL"/>
      </w:pPr>
      <w:r w:rsidRPr="002178AD">
        <w:t xml:space="preserve">          description: UE Id</w:t>
      </w:r>
    </w:p>
    <w:p w14:paraId="33F27E7F" w14:textId="77777777" w:rsidR="00AD4762" w:rsidRPr="002178AD" w:rsidRDefault="00AD4762" w:rsidP="00AD4762">
      <w:pPr>
        <w:pStyle w:val="PL"/>
      </w:pPr>
      <w:r w:rsidRPr="002178AD">
        <w:t xml:space="preserve">          required: true</w:t>
      </w:r>
    </w:p>
    <w:p w14:paraId="78EBA054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0272C0B0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0756D152" w14:textId="77777777" w:rsidR="00AD4762" w:rsidRPr="002178AD" w:rsidRDefault="00AD4762" w:rsidP="00AD4762">
      <w:pPr>
        <w:pStyle w:val="PL"/>
      </w:pPr>
      <w:r w:rsidRPr="002178AD">
        <w:t xml:space="preserve">        - name: fields</w:t>
      </w:r>
    </w:p>
    <w:p w14:paraId="28A8DECE" w14:textId="77777777" w:rsidR="00AD4762" w:rsidRPr="002178AD" w:rsidRDefault="00AD4762" w:rsidP="00AD4762">
      <w:pPr>
        <w:pStyle w:val="PL"/>
      </w:pPr>
      <w:r w:rsidRPr="002178AD">
        <w:t xml:space="preserve">          in: query</w:t>
      </w:r>
    </w:p>
    <w:p w14:paraId="71784F27" w14:textId="77777777" w:rsidR="00AD4762" w:rsidRPr="002178AD" w:rsidRDefault="00AD4762" w:rsidP="00AD4762">
      <w:pPr>
        <w:pStyle w:val="PL"/>
      </w:pPr>
      <w:r w:rsidRPr="002178AD">
        <w:t xml:space="preserve">          description: attributes to be retrieved</w:t>
      </w:r>
    </w:p>
    <w:p w14:paraId="2F818351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16978B20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4EC11627" w14:textId="77777777" w:rsidR="00AD4762" w:rsidRPr="002178AD" w:rsidRDefault="00AD4762" w:rsidP="00AD4762">
      <w:pPr>
        <w:pStyle w:val="PL"/>
      </w:pPr>
      <w:r w:rsidRPr="002178AD">
        <w:t xml:space="preserve">            type: array</w:t>
      </w:r>
    </w:p>
    <w:p w14:paraId="607BB39A" w14:textId="77777777" w:rsidR="00AD4762" w:rsidRPr="002178AD" w:rsidRDefault="00AD4762" w:rsidP="00AD4762">
      <w:pPr>
        <w:pStyle w:val="PL"/>
      </w:pPr>
      <w:r w:rsidRPr="002178AD">
        <w:t xml:space="preserve">            items:</w:t>
      </w:r>
    </w:p>
    <w:p w14:paraId="04A60832" w14:textId="77777777" w:rsidR="00AD4762" w:rsidRPr="002178AD" w:rsidRDefault="00AD4762" w:rsidP="00AD4762">
      <w:pPr>
        <w:pStyle w:val="PL"/>
      </w:pPr>
      <w:r w:rsidRPr="002178AD">
        <w:t xml:space="preserve">              type: string</w:t>
      </w:r>
    </w:p>
    <w:p w14:paraId="70951331" w14:textId="77777777" w:rsidR="00AD4762" w:rsidRPr="002178AD" w:rsidRDefault="00AD4762" w:rsidP="00AD4762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0E4560" w14:textId="77777777" w:rsidR="00AD4762" w:rsidRPr="002178AD" w:rsidRDefault="00AD4762" w:rsidP="00AD4762">
      <w:pPr>
        <w:pStyle w:val="PL"/>
      </w:pPr>
      <w:r w:rsidRPr="002178AD">
        <w:t xml:space="preserve">        - name: supp-feat</w:t>
      </w:r>
    </w:p>
    <w:p w14:paraId="1888300C" w14:textId="77777777" w:rsidR="00AD4762" w:rsidRPr="002178AD" w:rsidRDefault="00AD4762" w:rsidP="00AD4762">
      <w:pPr>
        <w:pStyle w:val="PL"/>
      </w:pPr>
      <w:r w:rsidRPr="002178AD">
        <w:t xml:space="preserve">          in: query</w:t>
      </w:r>
    </w:p>
    <w:p w14:paraId="3BA7EA5E" w14:textId="77777777" w:rsidR="00AD4762" w:rsidRPr="002178AD" w:rsidRDefault="00AD4762" w:rsidP="00AD4762">
      <w:pPr>
        <w:pStyle w:val="PL"/>
      </w:pPr>
      <w:r w:rsidRPr="002178AD">
        <w:t xml:space="preserve">          description: Supported Features</w:t>
      </w:r>
    </w:p>
    <w:p w14:paraId="33D6DFDB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5556A7E1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78733BFA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7D0CC78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2041121B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7B6048AE" w14:textId="77777777" w:rsidR="00AD4762" w:rsidRPr="002178AD" w:rsidRDefault="00AD4762" w:rsidP="00AD4762">
      <w:pPr>
        <w:pStyle w:val="PL"/>
      </w:pPr>
      <w:r w:rsidRPr="002178AD">
        <w:t xml:space="preserve">          description: Expected response to a valid request</w:t>
      </w:r>
    </w:p>
    <w:p w14:paraId="37D1483A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72CCAD36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11DF025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64929B46" w14:textId="77777777" w:rsidR="00AD4762" w:rsidRPr="002178AD" w:rsidRDefault="00AD4762" w:rsidP="00AD4762">
      <w:pPr>
        <w:pStyle w:val="PL"/>
      </w:pPr>
      <w:r w:rsidRPr="002178AD">
        <w:t xml:space="preserve">                type: object</w:t>
      </w:r>
    </w:p>
    <w:p w14:paraId="675BB27B" w14:textId="77777777" w:rsidR="00AD4762" w:rsidRPr="002178AD" w:rsidRDefault="00AD4762" w:rsidP="00AD4762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3DB01A9" w14:textId="77777777" w:rsidR="00AD4762" w:rsidRPr="002178AD" w:rsidRDefault="00AD4762" w:rsidP="00AD476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43DB763A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555373F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7D95F12C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7C5228A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76EDAE3B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1742167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5D6528B3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'404':</w:t>
      </w:r>
    </w:p>
    <w:p w14:paraId="0CD747D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39EB399A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100D9B8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7513F73C" w14:textId="77777777" w:rsidR="00AD4762" w:rsidRPr="002178AD" w:rsidRDefault="00AD4762" w:rsidP="00AD4762">
      <w:pPr>
        <w:pStyle w:val="PL"/>
      </w:pPr>
      <w:r w:rsidRPr="002178AD">
        <w:t xml:space="preserve">        '414':</w:t>
      </w:r>
    </w:p>
    <w:p w14:paraId="1A00A24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'TS29571_CommonData.yaml#/components/responses/414'</w:t>
      </w:r>
    </w:p>
    <w:p w14:paraId="255F0DDC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4AA3790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7C65EB29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6CFB6EE4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04DA095B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A5AA8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D8B8E93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4DE98A9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1375F5D5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2F64AA5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43E7D420" w14:textId="77777777" w:rsidR="00AD4762" w:rsidRPr="002178AD" w:rsidRDefault="00AD4762" w:rsidP="00AD4762">
      <w:pPr>
        <w:pStyle w:val="PL"/>
      </w:pPr>
    </w:p>
    <w:p w14:paraId="2FC1A784" w14:textId="77777777" w:rsidR="00AD4762" w:rsidRPr="002178AD" w:rsidRDefault="00AD4762" w:rsidP="00AD4762">
      <w:pPr>
        <w:pStyle w:val="PL"/>
      </w:pPr>
      <w:r w:rsidRPr="002178AD">
        <w:t xml:space="preserve">    patch:</w:t>
      </w:r>
    </w:p>
    <w:p w14:paraId="33444F44" w14:textId="77777777" w:rsidR="00AD4762" w:rsidRPr="002178AD" w:rsidRDefault="00AD4762" w:rsidP="00AD476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5EA1B526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UpdateOperatorSpecificData</w:t>
      </w:r>
      <w:proofErr w:type="spellEnd"/>
    </w:p>
    <w:p w14:paraId="7CAF5DA6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6EA8AA41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579870AE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0E27A0CD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215086EE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2955239E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2441EFE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4A65D1C3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F2CF75D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3B1A763D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0136D8A2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021637E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0BF2ABCC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nudr-dr:policy-data:ues:operator-specific-data:modify</w:t>
      </w:r>
      <w:proofErr w:type="spellEnd"/>
    </w:p>
    <w:p w14:paraId="77B579F9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08154B3F" w14:textId="77777777" w:rsidR="00AD4762" w:rsidRPr="002178AD" w:rsidRDefault="00AD4762" w:rsidP="00AD4762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33F45C78" w14:textId="77777777" w:rsidR="00AD4762" w:rsidRPr="002178AD" w:rsidRDefault="00AD4762" w:rsidP="00AD4762">
      <w:pPr>
        <w:pStyle w:val="PL"/>
      </w:pPr>
      <w:r w:rsidRPr="002178AD">
        <w:t xml:space="preserve">          in: path</w:t>
      </w:r>
    </w:p>
    <w:p w14:paraId="408C445B" w14:textId="77777777" w:rsidR="00AD4762" w:rsidRPr="002178AD" w:rsidRDefault="00AD4762" w:rsidP="00AD4762">
      <w:pPr>
        <w:pStyle w:val="PL"/>
      </w:pPr>
      <w:r w:rsidRPr="002178AD">
        <w:t xml:space="preserve">          description: UE Id</w:t>
      </w:r>
    </w:p>
    <w:p w14:paraId="60272BF3" w14:textId="77777777" w:rsidR="00AD4762" w:rsidRPr="002178AD" w:rsidRDefault="00AD4762" w:rsidP="00AD4762">
      <w:pPr>
        <w:pStyle w:val="PL"/>
      </w:pPr>
      <w:r w:rsidRPr="002178AD">
        <w:t xml:space="preserve">          required: true</w:t>
      </w:r>
    </w:p>
    <w:p w14:paraId="59CE01C3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4F2672AD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110A32B7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F483E1E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2183E21D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json-patch+json</w:t>
      </w:r>
      <w:proofErr w:type="spellEnd"/>
      <w:r w:rsidRPr="002178AD">
        <w:t>:</w:t>
      </w:r>
    </w:p>
    <w:p w14:paraId="5B862483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44339559" w14:textId="77777777" w:rsidR="00AD4762" w:rsidRPr="002178AD" w:rsidRDefault="00AD4762" w:rsidP="00AD4762">
      <w:pPr>
        <w:pStyle w:val="PL"/>
      </w:pPr>
      <w:r w:rsidRPr="002178AD">
        <w:t xml:space="preserve">              type: array</w:t>
      </w:r>
    </w:p>
    <w:p w14:paraId="09F5566B" w14:textId="77777777" w:rsidR="00AD4762" w:rsidRPr="002178AD" w:rsidRDefault="00AD4762" w:rsidP="00AD4762">
      <w:pPr>
        <w:pStyle w:val="PL"/>
      </w:pPr>
      <w:r w:rsidRPr="002178AD">
        <w:t xml:space="preserve">              items:</w:t>
      </w:r>
    </w:p>
    <w:p w14:paraId="24010D9B" w14:textId="77777777" w:rsidR="00AD4762" w:rsidRPr="002178AD" w:rsidRDefault="00AD4762" w:rsidP="00AD4762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PatchItem</w:t>
      </w:r>
      <w:proofErr w:type="spellEnd"/>
      <w:r w:rsidRPr="002178AD">
        <w:t>'</w:t>
      </w:r>
    </w:p>
    <w:p w14:paraId="5773B8C4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0D841FA8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20BF2B74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60F2B630" w14:textId="77777777" w:rsidR="00AD4762" w:rsidRPr="002178AD" w:rsidRDefault="00AD4762" w:rsidP="00AD4762">
      <w:pPr>
        <w:pStyle w:val="PL"/>
      </w:pPr>
      <w:r w:rsidRPr="002178AD">
        <w:t xml:space="preserve">          description: No content. Response to successful modification.</w:t>
      </w:r>
    </w:p>
    <w:p w14:paraId="5A44405A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0765B2A3" w14:textId="77777777" w:rsidR="00AD4762" w:rsidRPr="002178AD" w:rsidRDefault="00AD4762" w:rsidP="00AD4762">
      <w:pPr>
        <w:pStyle w:val="PL"/>
      </w:pPr>
      <w:r w:rsidRPr="002178AD">
        <w:t xml:space="preserve">          description: Expected response to a valid request</w:t>
      </w:r>
    </w:p>
    <w:p w14:paraId="6382C6F1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2B170071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C78B051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2D10CEEC" w14:textId="77777777" w:rsidR="00AD4762" w:rsidRPr="002178AD" w:rsidRDefault="00AD4762" w:rsidP="00AD4762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PatchResult</w:t>
      </w:r>
      <w:proofErr w:type="spellEnd"/>
      <w:r w:rsidRPr="002178AD">
        <w:t>'</w:t>
      </w:r>
    </w:p>
    <w:p w14:paraId="78DEEFC0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1BA0858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78301BCE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68A7A6C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02B5B401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0FC7351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684BE1E9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4226877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5B28395F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312DDA7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4723B33E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3FA0367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0055CD52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76B279B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37F41A6E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2AA6B19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57F8FB6C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05D25633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71418E95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B07E2D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8961D8E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31F8CD7E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30F02CD2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08F44A2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1ECDC084" w14:textId="77777777" w:rsidR="00AD4762" w:rsidRPr="002178AD" w:rsidRDefault="00AD4762" w:rsidP="00AD4762">
      <w:pPr>
        <w:pStyle w:val="PL"/>
      </w:pPr>
      <w:r w:rsidRPr="002178AD">
        <w:t xml:space="preserve">    put:</w:t>
      </w:r>
    </w:p>
    <w:p w14:paraId="565F5594" w14:textId="77777777" w:rsidR="00AD4762" w:rsidRPr="002178AD" w:rsidRDefault="00AD4762" w:rsidP="00AD4762">
      <w:pPr>
        <w:pStyle w:val="PL"/>
      </w:pPr>
      <w:r w:rsidRPr="002178AD">
        <w:t xml:space="preserve">      summary: Create or modify the operator specific policy data of a UE</w:t>
      </w:r>
    </w:p>
    <w:p w14:paraId="2262EF80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ReplaceOperatorSpecificData</w:t>
      </w:r>
      <w:proofErr w:type="spellEnd"/>
    </w:p>
    <w:p w14:paraId="488AC815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0F2AAB84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7302B147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4957F830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4ED92BF8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7C789D76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A3DA5F0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6A13BB95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2102357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10287CC7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7C478C4C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FDE2DAD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698B3F9B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nudr-dr:policy-data:ues:operator-specific-data:create</w:t>
      </w:r>
      <w:proofErr w:type="spellEnd"/>
    </w:p>
    <w:p w14:paraId="1E13FD85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7FF1937B" w14:textId="77777777" w:rsidR="00AD4762" w:rsidRPr="002178AD" w:rsidRDefault="00AD4762" w:rsidP="00AD4762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71B3D06A" w14:textId="77777777" w:rsidR="00AD4762" w:rsidRPr="002178AD" w:rsidRDefault="00AD4762" w:rsidP="00AD4762">
      <w:pPr>
        <w:pStyle w:val="PL"/>
      </w:pPr>
      <w:r w:rsidRPr="002178AD">
        <w:t xml:space="preserve">          in: path</w:t>
      </w:r>
    </w:p>
    <w:p w14:paraId="1A4F60BB" w14:textId="77777777" w:rsidR="00AD4762" w:rsidRPr="002178AD" w:rsidRDefault="00AD4762" w:rsidP="00AD4762">
      <w:pPr>
        <w:pStyle w:val="PL"/>
      </w:pPr>
      <w:r w:rsidRPr="002178AD">
        <w:t xml:space="preserve">          description: UE Id</w:t>
      </w:r>
    </w:p>
    <w:p w14:paraId="723EA0E6" w14:textId="77777777" w:rsidR="00AD4762" w:rsidRPr="002178AD" w:rsidRDefault="00AD4762" w:rsidP="00AD4762">
      <w:pPr>
        <w:pStyle w:val="PL"/>
      </w:pPr>
      <w:r w:rsidRPr="002178AD">
        <w:t xml:space="preserve">          required: true</w:t>
      </w:r>
    </w:p>
    <w:p w14:paraId="67AF95E2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5615E288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0A056AC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229C11A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56E1DA43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317F11AF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2D63C24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1FCE1B8E" w14:textId="77777777" w:rsidR="00AD4762" w:rsidRPr="002178AD" w:rsidRDefault="00AD4762" w:rsidP="00AD4762">
      <w:pPr>
        <w:pStyle w:val="PL"/>
      </w:pPr>
      <w:r w:rsidRPr="002178AD">
        <w:t xml:space="preserve">              type: object</w:t>
      </w:r>
    </w:p>
    <w:p w14:paraId="4103CE68" w14:textId="77777777" w:rsidR="00AD4762" w:rsidRPr="002178AD" w:rsidRDefault="00AD4762" w:rsidP="00AD4762">
      <w:pPr>
        <w:pStyle w:val="PL"/>
      </w:pPr>
      <w:r w:rsidRPr="002178AD">
        <w:t xml:space="preserve">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A1251FC" w14:textId="77777777" w:rsidR="00AD4762" w:rsidRPr="002178AD" w:rsidRDefault="00AD4762" w:rsidP="00AD4762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3BE00118" w14:textId="77777777" w:rsidR="00AD4762" w:rsidRPr="002178AD" w:rsidRDefault="00AD4762" w:rsidP="00AD4762">
      <w:pPr>
        <w:pStyle w:val="PL"/>
        <w:rPr>
          <w:lang w:val="fr-FR"/>
        </w:rPr>
      </w:pPr>
      <w:r w:rsidRPr="002178AD">
        <w:t xml:space="preserve">      </w:t>
      </w:r>
      <w:proofErr w:type="spellStart"/>
      <w:r w:rsidRPr="002178AD">
        <w:rPr>
          <w:lang w:val="fr-FR"/>
        </w:rPr>
        <w:t>responses</w:t>
      </w:r>
      <w:proofErr w:type="spellEnd"/>
      <w:r w:rsidRPr="002178AD">
        <w:rPr>
          <w:lang w:val="fr-FR"/>
        </w:rPr>
        <w:t>:</w:t>
      </w:r>
    </w:p>
    <w:p w14:paraId="1B96D9AD" w14:textId="77777777" w:rsidR="00AD4762" w:rsidRPr="002178AD" w:rsidRDefault="00AD4762" w:rsidP="00AD4762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0529812A" w14:textId="77777777" w:rsidR="00AD4762" w:rsidRPr="002178AD" w:rsidRDefault="00AD4762" w:rsidP="00AD4762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244CEE65" w14:textId="77777777" w:rsidR="00AD4762" w:rsidRPr="002178AD" w:rsidRDefault="00AD4762" w:rsidP="00AD4762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36624CC4" w14:textId="77777777" w:rsidR="00AD4762" w:rsidRPr="002178AD" w:rsidRDefault="00AD4762" w:rsidP="00AD4762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427DE41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388668C3" w14:textId="77777777" w:rsidR="00AD4762" w:rsidRPr="002178AD" w:rsidRDefault="00AD4762" w:rsidP="00AD4762">
      <w:pPr>
        <w:pStyle w:val="PL"/>
      </w:pPr>
      <w:r w:rsidRPr="002178AD">
        <w:t xml:space="preserve">                type: object</w:t>
      </w:r>
    </w:p>
    <w:p w14:paraId="176DD224" w14:textId="77777777" w:rsidR="00AD4762" w:rsidRPr="002178AD" w:rsidRDefault="00AD4762" w:rsidP="00AD4762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B2365A0" w14:textId="77777777" w:rsidR="00AD4762" w:rsidRPr="002178AD" w:rsidRDefault="00AD4762" w:rsidP="00AD476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47FE8DF5" w14:textId="77777777" w:rsidR="00AD4762" w:rsidRPr="002178AD" w:rsidRDefault="00AD4762" w:rsidP="00AD4762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0B98B9F6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22D08E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  Successful case. When the feature </w:t>
      </w:r>
      <w:proofErr w:type="spellStart"/>
      <w:r w:rsidRPr="002178AD">
        <w:rPr>
          <w:lang w:eastAsia="zh-CN"/>
        </w:rPr>
        <w:t>OSDResource_Create_Delete</w:t>
      </w:r>
      <w:proofErr w:type="spellEnd"/>
      <w:r w:rsidRPr="002178AD">
        <w:rPr>
          <w:lang w:eastAsia="zh-CN"/>
        </w:rPr>
        <w:t xml:space="preserve"> is supported</w:t>
      </w:r>
    </w:p>
    <w:p w14:paraId="3BA7CEA6" w14:textId="77777777" w:rsidR="00AD4762" w:rsidRPr="002178AD" w:rsidRDefault="00AD4762" w:rsidP="00AD476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2FAF81E9" w14:textId="77777777" w:rsidR="00AD4762" w:rsidRPr="002178AD" w:rsidRDefault="00AD4762" w:rsidP="00AD4762">
      <w:pPr>
        <w:pStyle w:val="PL"/>
      </w:pPr>
      <w:r w:rsidRPr="002178AD">
        <w:t xml:space="preserve">            representation of the created </w:t>
      </w:r>
      <w:proofErr w:type="spellStart"/>
      <w:r w:rsidRPr="002178AD">
        <w:t>OperatorSpecificData</w:t>
      </w:r>
      <w:proofErr w:type="spellEnd"/>
      <w:r w:rsidRPr="002178AD">
        <w:t xml:space="preserve"> resource shall be returned.</w:t>
      </w:r>
    </w:p>
    <w:p w14:paraId="7B1785AF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507073B3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5136DE0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556AE7AA" w14:textId="77777777" w:rsidR="00AD4762" w:rsidRPr="002178AD" w:rsidRDefault="00AD4762" w:rsidP="00AD4762">
      <w:pPr>
        <w:pStyle w:val="PL"/>
      </w:pPr>
      <w:r w:rsidRPr="002178AD">
        <w:t xml:space="preserve">                type: object</w:t>
      </w:r>
    </w:p>
    <w:p w14:paraId="014654EE" w14:textId="77777777" w:rsidR="00AD4762" w:rsidRPr="002178AD" w:rsidRDefault="00AD4762" w:rsidP="00AD4762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234DEB8" w14:textId="77777777" w:rsidR="00AD4762" w:rsidRPr="002178AD" w:rsidRDefault="00AD4762" w:rsidP="00AD476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4150EB6C" w14:textId="77777777" w:rsidR="00AD4762" w:rsidRPr="002178AD" w:rsidRDefault="00AD4762" w:rsidP="00AD4762">
      <w:pPr>
        <w:pStyle w:val="PL"/>
      </w:pPr>
      <w:r w:rsidRPr="002178AD">
        <w:t xml:space="preserve">          headers:</w:t>
      </w:r>
    </w:p>
    <w:p w14:paraId="58646483" w14:textId="77777777" w:rsidR="00AD4762" w:rsidRPr="002178AD" w:rsidRDefault="00AD4762" w:rsidP="00AD4762">
      <w:pPr>
        <w:pStyle w:val="PL"/>
      </w:pPr>
      <w:r w:rsidRPr="002178AD">
        <w:t xml:space="preserve">            Location:</w:t>
      </w:r>
    </w:p>
    <w:p w14:paraId="1E70D1C1" w14:textId="77777777" w:rsidR="00AD4762" w:rsidRPr="002178AD" w:rsidRDefault="00AD4762" w:rsidP="00AD4762">
      <w:pPr>
        <w:pStyle w:val="PL"/>
      </w:pPr>
      <w:r w:rsidRPr="002178AD">
        <w:t xml:space="preserve">              description: 'Contains the URI of the newly created resource'</w:t>
      </w:r>
    </w:p>
    <w:p w14:paraId="692B9C9F" w14:textId="77777777" w:rsidR="00AD4762" w:rsidRPr="002178AD" w:rsidRDefault="00AD4762" w:rsidP="00AD4762">
      <w:pPr>
        <w:pStyle w:val="PL"/>
      </w:pPr>
      <w:r w:rsidRPr="002178AD">
        <w:t xml:space="preserve">              required: true</w:t>
      </w:r>
    </w:p>
    <w:p w14:paraId="492472DA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1656EF0A" w14:textId="77777777" w:rsidR="00AD4762" w:rsidRPr="002178AD" w:rsidRDefault="00AD4762" w:rsidP="00AD4762">
      <w:pPr>
        <w:pStyle w:val="PL"/>
      </w:pPr>
      <w:r w:rsidRPr="002178AD">
        <w:t xml:space="preserve">                type: string</w:t>
      </w:r>
    </w:p>
    <w:p w14:paraId="201CFDF2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1346DFF1" w14:textId="77777777" w:rsidR="00AD4762" w:rsidRPr="002178AD" w:rsidRDefault="00AD4762" w:rsidP="00AD4762">
      <w:pPr>
        <w:pStyle w:val="PL"/>
      </w:pPr>
      <w:r w:rsidRPr="002178AD">
        <w:t xml:space="preserve">          description: The resource has been successfully updated.</w:t>
      </w:r>
    </w:p>
    <w:p w14:paraId="2109EEC7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151A140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247FDC57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5834B02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78559024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0587B11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41A16425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678BC06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7760E48A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5B2C7A0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5451DD45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63A2768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6AAA30C5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1E1DEEF4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$ref: 'TS29571_CommonData.yaml#/components/responses/415'</w:t>
      </w:r>
    </w:p>
    <w:p w14:paraId="7D64C401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1DC0518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76036E25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7CA568B0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70AE33D3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072AA6" w14:textId="77777777" w:rsidR="00AD4762" w:rsidRPr="008A3150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BFC0C07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4F664DB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22BF87BF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28C77B5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07D26623" w14:textId="77777777" w:rsidR="00AD4762" w:rsidRPr="002178AD" w:rsidRDefault="00AD4762" w:rsidP="00AD4762">
      <w:pPr>
        <w:pStyle w:val="PL"/>
      </w:pPr>
      <w:r w:rsidRPr="002178AD">
        <w:t xml:space="preserve">    delete:</w:t>
      </w:r>
    </w:p>
    <w:p w14:paraId="2DA4F76D" w14:textId="77777777" w:rsidR="00AD4762" w:rsidRPr="002178AD" w:rsidRDefault="00AD4762" w:rsidP="00AD4762">
      <w:pPr>
        <w:pStyle w:val="PL"/>
      </w:pPr>
      <w:r w:rsidRPr="002178AD">
        <w:t xml:space="preserve">      summary: When the feature </w:t>
      </w:r>
      <w:proofErr w:type="spellStart"/>
      <w:r w:rsidRPr="002178AD">
        <w:rPr>
          <w:lang w:eastAsia="zh-CN"/>
        </w:rPr>
        <w:t>OSDResource_Create_Delete</w:t>
      </w:r>
      <w:proofErr w:type="spellEnd"/>
      <w:r w:rsidRPr="002178AD">
        <w:rPr>
          <w:lang w:eastAsia="zh-CN"/>
        </w:rPr>
        <w:t xml:space="preserve"> is supported,</w:t>
      </w:r>
      <w:r w:rsidRPr="002178AD">
        <w:t xml:space="preserve"> delete </w:t>
      </w:r>
      <w:proofErr w:type="spellStart"/>
      <w:r w:rsidRPr="002178AD">
        <w:t>OperatorSpecificData</w:t>
      </w:r>
      <w:proofErr w:type="spellEnd"/>
      <w:r w:rsidRPr="002178AD">
        <w:t xml:space="preserve"> resource</w:t>
      </w:r>
    </w:p>
    <w:p w14:paraId="2CB4D89B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DeleteOperatorSpecificData</w:t>
      </w:r>
      <w:proofErr w:type="spellEnd"/>
    </w:p>
    <w:p w14:paraId="30E67B24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150EDCD6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763ABF87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46D28A50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16110B09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26E1284B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6D39ECA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1F7F612F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4C00B95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06894639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5B57AC2E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D7558BF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29DA70C7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nudr-dr:policy-data:ues:operator-specific-data:modify</w:t>
      </w:r>
      <w:proofErr w:type="spellEnd"/>
    </w:p>
    <w:p w14:paraId="3C255085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7E8ECA11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46EAE084" w14:textId="77777777" w:rsidR="00AD4762" w:rsidRPr="002178AD" w:rsidRDefault="00AD4762" w:rsidP="00AD4762">
      <w:pPr>
        <w:pStyle w:val="PL"/>
      </w:pPr>
      <w:r w:rsidRPr="002178AD">
        <w:t xml:space="preserve">         in: path</w:t>
      </w:r>
    </w:p>
    <w:p w14:paraId="3BB408FC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04C98E02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435989C4" w14:textId="77777777" w:rsidR="00AD4762" w:rsidRPr="002178AD" w:rsidRDefault="00AD4762" w:rsidP="00AD4762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5D06F007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E3335D9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3DA5C8F5" w14:textId="77777777" w:rsidR="00AD4762" w:rsidRPr="002178AD" w:rsidRDefault="00AD4762" w:rsidP="00AD4762">
      <w:pPr>
        <w:pStyle w:val="PL"/>
      </w:pPr>
      <w:r w:rsidRPr="002178AD">
        <w:t xml:space="preserve">          description: Successful case. The resource has been successfully deleted.</w:t>
      </w:r>
    </w:p>
    <w:p w14:paraId="1C1B340D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5AA8906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0FB92D78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4E120AD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2536C76E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418D7AF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6BB30B74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4ECB440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66FE5134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457E37B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162C630A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3FE03E44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18C1830F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2CD8D7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2B834B1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5FCA41D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6D4BCEC2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1047CE8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2DCAFA2B" w14:textId="77777777" w:rsidR="00AD4762" w:rsidRDefault="00AD4762" w:rsidP="00AD4762">
      <w:pPr>
        <w:pStyle w:val="PL"/>
      </w:pPr>
    </w:p>
    <w:p w14:paraId="5EEC1764" w14:textId="77777777" w:rsidR="00AD4762" w:rsidRPr="002178AD" w:rsidRDefault="00AD4762" w:rsidP="00AD4762">
      <w:pPr>
        <w:pStyle w:val="PL"/>
      </w:pPr>
      <w:r w:rsidRPr="002178AD">
        <w:t xml:space="preserve">  /policy-data/</w:t>
      </w:r>
      <w:proofErr w:type="spellStart"/>
      <w:r w:rsidRPr="002178AD">
        <w:t>plmns</w:t>
      </w:r>
      <w:proofErr w:type="spellEnd"/>
      <w:r w:rsidRPr="002178AD">
        <w:t>/{</w:t>
      </w:r>
      <w:proofErr w:type="spellStart"/>
      <w:r w:rsidRPr="002178AD">
        <w:t>plmnId</w:t>
      </w:r>
      <w:proofErr w:type="spellEnd"/>
      <w:r w:rsidRPr="002178AD">
        <w:t>}/</w:t>
      </w:r>
      <w:proofErr w:type="spellStart"/>
      <w:r w:rsidRPr="002178AD">
        <w:t>ue</w:t>
      </w:r>
      <w:proofErr w:type="spellEnd"/>
      <w:r w:rsidRPr="002178AD">
        <w:t>-policy-set:</w:t>
      </w:r>
    </w:p>
    <w:p w14:paraId="224A3404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13BA4B62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plmnId</w:t>
      </w:r>
      <w:proofErr w:type="spellEnd"/>
    </w:p>
    <w:p w14:paraId="6CEA9E7A" w14:textId="77777777" w:rsidR="00AD4762" w:rsidRPr="002178AD" w:rsidRDefault="00AD4762" w:rsidP="00AD4762">
      <w:pPr>
        <w:pStyle w:val="PL"/>
      </w:pPr>
      <w:r w:rsidRPr="002178AD">
        <w:t xml:space="preserve">       in: path</w:t>
      </w:r>
    </w:p>
    <w:p w14:paraId="7FCEB124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376EB7FA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2D94BC13" w14:textId="77777777" w:rsidR="00AD4762" w:rsidRPr="002178AD" w:rsidRDefault="00AD4762" w:rsidP="00AD4762">
      <w:pPr>
        <w:pStyle w:val="PL"/>
      </w:pPr>
      <w:r w:rsidRPr="002178AD">
        <w:t xml:space="preserve">         $ref: 'TS29505_Subscription_Data.yaml#/components/schemas/</w:t>
      </w:r>
      <w:proofErr w:type="spellStart"/>
      <w:r w:rsidRPr="002178AD">
        <w:t>VarPlmnId</w:t>
      </w:r>
      <w:proofErr w:type="spellEnd"/>
      <w:r w:rsidRPr="002178AD">
        <w:t>'</w:t>
      </w:r>
    </w:p>
    <w:p w14:paraId="3DFFFEF7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20E5304F" w14:textId="77777777" w:rsidR="00AD4762" w:rsidRPr="002178AD" w:rsidRDefault="00AD4762" w:rsidP="00AD4762">
      <w:pPr>
        <w:pStyle w:val="PL"/>
      </w:pPr>
      <w:r w:rsidRPr="002178AD">
        <w:t xml:space="preserve">      summary: Retrieve the UE policy set data for an H-PLMN</w:t>
      </w:r>
    </w:p>
    <w:p w14:paraId="137B13BB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ReadPlmnUePolicySet</w:t>
      </w:r>
      <w:proofErr w:type="spellEnd"/>
    </w:p>
    <w:p w14:paraId="73B095EB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58743FEC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PlmnUePolicySet</w:t>
      </w:r>
      <w:proofErr w:type="spellEnd"/>
      <w:r w:rsidRPr="002178AD">
        <w:t xml:space="preserve"> (Document)</w:t>
      </w:r>
    </w:p>
    <w:p w14:paraId="7EC51BC5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6AC74901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7A488FB0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4CBD5B88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76D4F58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7899BC3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5297BE7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3383349F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4B867A39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10BBAF9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3A1082E7" w14:textId="77777777" w:rsidR="00AD4762" w:rsidRPr="002178AD" w:rsidRDefault="00AD4762" w:rsidP="00AD4762">
      <w:pPr>
        <w:pStyle w:val="PL"/>
      </w:pPr>
      <w:r>
        <w:lastRenderedPageBreak/>
        <w:t xml:space="preserve">          - </w:t>
      </w:r>
      <w:proofErr w:type="spellStart"/>
      <w:r>
        <w:t>nudr-dr:policy-data:plmns:ue-policy-set:read</w:t>
      </w:r>
      <w:proofErr w:type="spellEnd"/>
    </w:p>
    <w:p w14:paraId="267AA459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49FFB3C3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71A019FA" w14:textId="77777777" w:rsidR="00AD4762" w:rsidRPr="002178AD" w:rsidRDefault="00AD4762" w:rsidP="00AD4762">
      <w:pPr>
        <w:pStyle w:val="PL"/>
      </w:pPr>
      <w:r w:rsidRPr="002178AD">
        <w:t xml:space="preserve">          description: Upon success, a response body containing UE policies shall be returned.</w:t>
      </w:r>
    </w:p>
    <w:p w14:paraId="2611795E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0769D435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1FEAC8E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222E7903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6BE52F1F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524DB09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097CACA3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0EF78E8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4A23BC6A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5800138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15F95CBD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1A67717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0D789B8E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66F4485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4487FC75" w14:textId="77777777" w:rsidR="00AD4762" w:rsidRPr="002178AD" w:rsidRDefault="00AD4762" w:rsidP="00AD4762">
      <w:pPr>
        <w:pStyle w:val="PL"/>
      </w:pPr>
      <w:r w:rsidRPr="002178AD">
        <w:t xml:space="preserve">        '412':</w:t>
      </w:r>
    </w:p>
    <w:p w14:paraId="2FECFFF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'TS29571_CommonData.yaml#/components/responses/412'</w:t>
      </w:r>
    </w:p>
    <w:p w14:paraId="3223F940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291DDC4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799842F7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614E0041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086CA7A4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B67F2E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DDD7355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639E7CA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5221581A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643DCF2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324233F0" w14:textId="77777777" w:rsidR="00AD4762" w:rsidRDefault="00AD4762" w:rsidP="00AD4762">
      <w:pPr>
        <w:pStyle w:val="PL"/>
      </w:pPr>
    </w:p>
    <w:p w14:paraId="30CF4D50" w14:textId="77777777" w:rsidR="00AD4762" w:rsidRPr="002178AD" w:rsidRDefault="00AD4762" w:rsidP="00AD4762">
      <w:pPr>
        <w:pStyle w:val="PL"/>
      </w:pPr>
      <w:r w:rsidRPr="002178AD">
        <w:t xml:space="preserve">  /policy-data/slice-control-data/{</w:t>
      </w:r>
      <w:proofErr w:type="spellStart"/>
      <w:r w:rsidRPr="002178AD">
        <w:t>snssai</w:t>
      </w:r>
      <w:proofErr w:type="spellEnd"/>
      <w:r w:rsidRPr="002178AD">
        <w:t>}:</w:t>
      </w:r>
    </w:p>
    <w:p w14:paraId="1BD5C8B6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7381AF01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snssai</w:t>
      </w:r>
      <w:proofErr w:type="spellEnd"/>
    </w:p>
    <w:p w14:paraId="51239EBE" w14:textId="77777777" w:rsidR="00AD4762" w:rsidRPr="002178AD" w:rsidRDefault="00AD4762" w:rsidP="00AD4762">
      <w:pPr>
        <w:pStyle w:val="PL"/>
      </w:pPr>
      <w:r w:rsidRPr="002178AD">
        <w:t xml:space="preserve">       in: path</w:t>
      </w:r>
    </w:p>
    <w:p w14:paraId="5E8DAFB8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7C9B17BB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64EA64BB" w14:textId="77777777" w:rsidR="00AD4762" w:rsidRPr="002178AD" w:rsidRDefault="00AD4762" w:rsidP="00AD4762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F274742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70E562F9" w14:textId="77777777" w:rsidR="00AD4762" w:rsidRPr="002178AD" w:rsidRDefault="00AD4762" w:rsidP="00AD476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2B12ECE9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SlicePolicyControlData</w:t>
      </w:r>
      <w:proofErr w:type="spellEnd"/>
    </w:p>
    <w:p w14:paraId="10176344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6C47D927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SlicePolicyControlData</w:t>
      </w:r>
      <w:proofErr w:type="spellEnd"/>
      <w:r w:rsidRPr="002178AD">
        <w:t xml:space="preserve"> (Document)</w:t>
      </w:r>
    </w:p>
    <w:p w14:paraId="1B62A8E1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32F56F05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0CB0DDE6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783D742D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89EE851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334362F0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B37602A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5670EFF7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45B2C639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66B5D55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0FE883E9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nudr-dr:policy-data:slice-control-data:read</w:t>
      </w:r>
      <w:proofErr w:type="spellEnd"/>
    </w:p>
    <w:p w14:paraId="66194933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731A1545" w14:textId="77777777" w:rsidR="00AD4762" w:rsidRPr="002178AD" w:rsidRDefault="00AD4762" w:rsidP="00AD4762">
      <w:pPr>
        <w:pStyle w:val="PL"/>
      </w:pPr>
      <w:r w:rsidRPr="002178AD">
        <w:t xml:space="preserve">        - name: supp-feat</w:t>
      </w:r>
    </w:p>
    <w:p w14:paraId="4AAEFFE9" w14:textId="77777777" w:rsidR="00AD4762" w:rsidRPr="002178AD" w:rsidRDefault="00AD4762" w:rsidP="00AD4762">
      <w:pPr>
        <w:pStyle w:val="PL"/>
      </w:pPr>
      <w:r w:rsidRPr="002178AD">
        <w:t xml:space="preserve">          in: query</w:t>
      </w:r>
    </w:p>
    <w:p w14:paraId="369C739F" w14:textId="77777777" w:rsidR="00AD4762" w:rsidRPr="002178AD" w:rsidRDefault="00AD4762" w:rsidP="00AD4762">
      <w:pPr>
        <w:pStyle w:val="PL"/>
      </w:pPr>
      <w:r w:rsidRPr="002178AD">
        <w:t xml:space="preserve">          description: Supported Features</w:t>
      </w:r>
    </w:p>
    <w:p w14:paraId="2B0C7CC5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191B5B86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4992E1DF" w14:textId="77777777" w:rsidR="00AD4762" w:rsidRPr="002178AD" w:rsidRDefault="00AD4762" w:rsidP="00AD4762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2EFF8B6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B2529A5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0BBB7C61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9F5C32" w14:textId="77777777" w:rsidR="00AD4762" w:rsidRPr="002178AD" w:rsidRDefault="00AD4762" w:rsidP="00AD4762">
      <w:pPr>
        <w:pStyle w:val="PL"/>
      </w:pPr>
      <w:r w:rsidRPr="002178AD">
        <w:t xml:space="preserve">            Successful case. The network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26A0C488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00A04B22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06F13E5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605B090A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SlicePolicyData</w:t>
      </w:r>
      <w:proofErr w:type="spellEnd"/>
      <w:r w:rsidRPr="002178AD">
        <w:t>'</w:t>
      </w:r>
    </w:p>
    <w:p w14:paraId="1F76A99A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2655366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2E144BB5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5BA92D2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043524AE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05CCEAF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215E278C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341FF35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48C6FD0A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14E63776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$ref: 'TS29571_CommonData.yaml#/components/responses/406'</w:t>
      </w:r>
    </w:p>
    <w:p w14:paraId="5EEA60A3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608A44F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33840228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6A53973D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23DDEFC8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447F5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D6ACA3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20A9B63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29C137E0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74894D8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52716833" w14:textId="77777777" w:rsidR="00AD4762" w:rsidRPr="002178AD" w:rsidRDefault="00AD4762" w:rsidP="00AD4762">
      <w:pPr>
        <w:pStyle w:val="PL"/>
      </w:pPr>
      <w:r w:rsidRPr="002178AD">
        <w:t xml:space="preserve">    patch:</w:t>
      </w:r>
    </w:p>
    <w:p w14:paraId="63B7531A" w14:textId="77777777" w:rsidR="00AD4762" w:rsidRPr="002178AD" w:rsidRDefault="00AD4762" w:rsidP="00AD4762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0AFBFFD7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</w:t>
      </w:r>
      <w:r w:rsidRPr="002178AD">
        <w:rPr>
          <w:lang w:eastAsia="zh-CN"/>
        </w:rPr>
        <w:t>SlicePolicyControlData</w:t>
      </w:r>
      <w:proofErr w:type="spellEnd"/>
    </w:p>
    <w:p w14:paraId="00928418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0FE24DE9" w14:textId="77777777" w:rsidR="00AD4762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SlicePolicyControlData</w:t>
      </w:r>
      <w:proofErr w:type="spellEnd"/>
      <w:r w:rsidRPr="002178AD">
        <w:t xml:space="preserve"> (Document)</w:t>
      </w:r>
    </w:p>
    <w:p w14:paraId="77D3982B" w14:textId="77777777" w:rsidR="00AD4762" w:rsidRDefault="00AD4762" w:rsidP="00AD4762">
      <w:pPr>
        <w:pStyle w:val="PL"/>
      </w:pPr>
      <w:r>
        <w:t xml:space="preserve">      security:</w:t>
      </w:r>
    </w:p>
    <w:p w14:paraId="0B819BA1" w14:textId="77777777" w:rsidR="00AD4762" w:rsidRDefault="00AD4762" w:rsidP="00AD4762">
      <w:pPr>
        <w:pStyle w:val="PL"/>
      </w:pPr>
      <w:r>
        <w:t xml:space="preserve">        - {}</w:t>
      </w:r>
    </w:p>
    <w:p w14:paraId="063C1DDF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4B52B832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F713B3E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75FA94A2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9250643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0C6DF21D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70EDF7BB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445BFC9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32DB6FCA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nudr-dr:policy-data:slice-control-data:modify</w:t>
      </w:r>
      <w:proofErr w:type="spellEnd"/>
    </w:p>
    <w:p w14:paraId="275C7645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131FF66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161FA6BA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574BE9A9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164FEC29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1323ACBA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SlicePolicyDataPatch</w:t>
      </w:r>
      <w:proofErr w:type="spellEnd"/>
      <w:r w:rsidRPr="002178AD">
        <w:t>'</w:t>
      </w:r>
    </w:p>
    <w:p w14:paraId="5AA60827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2E939CEE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6FF82B5A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A4142F" w14:textId="77777777" w:rsidR="00AD4762" w:rsidRPr="002178AD" w:rsidRDefault="00AD4762" w:rsidP="00AD4762">
      <w:pPr>
        <w:pStyle w:val="PL"/>
      </w:pPr>
      <w:r w:rsidRPr="002178AD">
        <w:t xml:space="preserve">            The resource has been successfully updated and a response body containing network</w:t>
      </w:r>
    </w:p>
    <w:p w14:paraId="17A7058D" w14:textId="77777777" w:rsidR="00AD4762" w:rsidRPr="002178AD" w:rsidRDefault="00AD4762" w:rsidP="00AD4762">
      <w:pPr>
        <w:pStyle w:val="PL"/>
      </w:pPr>
      <w:r w:rsidRPr="002178AD">
        <w:t xml:space="preserve">           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7D8CA7B8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180B3236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091F88B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7AF8A570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SlicePolicyData</w:t>
      </w:r>
      <w:proofErr w:type="spellEnd"/>
      <w:r w:rsidRPr="002178AD">
        <w:t>'</w:t>
      </w:r>
    </w:p>
    <w:p w14:paraId="2FEFBBB1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1B003A03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BE4E38" w14:textId="77777777" w:rsidR="00AD4762" w:rsidRPr="002178AD" w:rsidRDefault="00AD4762" w:rsidP="00AD4762">
      <w:pPr>
        <w:pStyle w:val="PL"/>
      </w:pPr>
      <w:r w:rsidRPr="002178AD">
        <w:t xml:space="preserve">            The resource has been successfully updated and no additional content is</w:t>
      </w:r>
    </w:p>
    <w:p w14:paraId="09CB9EFA" w14:textId="77777777" w:rsidR="00AD4762" w:rsidRPr="002178AD" w:rsidRDefault="00AD4762" w:rsidP="00AD4762">
      <w:pPr>
        <w:pStyle w:val="PL"/>
      </w:pPr>
      <w:r w:rsidRPr="002178AD">
        <w:t xml:space="preserve">            to be sent in the response message.</w:t>
      </w:r>
    </w:p>
    <w:p w14:paraId="639E8E32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54C208E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32DC5F9C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4B4CA76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56BF2269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7D9809F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4CC3DB58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10C28DD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12C961C1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52B7F65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76733209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3C5384D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6B1B4860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10B46DC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74E46280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78A3C85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3E4913DC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148BB491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4E9AE9C1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8066B1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47A40E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6C6D7E3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3F9092C6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285B7AC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58826E73" w14:textId="77777777" w:rsidR="00AD4762" w:rsidRDefault="00AD4762" w:rsidP="00AD4762">
      <w:pPr>
        <w:pStyle w:val="PL"/>
      </w:pPr>
    </w:p>
    <w:p w14:paraId="1ED40E2B" w14:textId="77777777" w:rsidR="00AD4762" w:rsidRPr="002178AD" w:rsidRDefault="00AD4762" w:rsidP="00AD4762">
      <w:pPr>
        <w:pStyle w:val="PL"/>
      </w:pPr>
      <w:r w:rsidRPr="002178AD">
        <w:t xml:space="preserve">  </w:t>
      </w:r>
      <w:r w:rsidRPr="00A52508">
        <w:t>/policy-data/</w:t>
      </w:r>
      <w:proofErr w:type="spellStart"/>
      <w:r w:rsidRPr="00A52508">
        <w:t>mbs</w:t>
      </w:r>
      <w:proofErr w:type="spellEnd"/>
      <w:r w:rsidRPr="00A52508">
        <w:t>-session-pol-data/{</w:t>
      </w:r>
      <w:proofErr w:type="spellStart"/>
      <w:r w:rsidRPr="00A52508">
        <w:t>polSessionId</w:t>
      </w:r>
      <w:proofErr w:type="spellEnd"/>
      <w:r w:rsidRPr="00A52508">
        <w:t>}</w:t>
      </w:r>
      <w:r w:rsidRPr="002178AD">
        <w:t>:</w:t>
      </w:r>
    </w:p>
    <w:p w14:paraId="483039AC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7D216235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A52508">
        <w:t>polSessionId</w:t>
      </w:r>
      <w:proofErr w:type="spellEnd"/>
    </w:p>
    <w:p w14:paraId="04C18C96" w14:textId="77777777" w:rsidR="00AD4762" w:rsidRDefault="00AD4762" w:rsidP="00AD4762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103AF764" w14:textId="77777777" w:rsidR="00AD4762" w:rsidRPr="002178AD" w:rsidRDefault="00AD4762" w:rsidP="00AD4762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413160D7" w14:textId="77777777" w:rsidR="00AD4762" w:rsidRPr="002178AD" w:rsidRDefault="00AD4762" w:rsidP="00AD4762">
      <w:pPr>
        <w:pStyle w:val="PL"/>
      </w:pPr>
      <w:r w:rsidRPr="002178AD">
        <w:t xml:space="preserve">         in: path</w:t>
      </w:r>
    </w:p>
    <w:p w14:paraId="1E5CE3B6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6C987B28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schema:</w:t>
      </w:r>
    </w:p>
    <w:p w14:paraId="30B996A8" w14:textId="77777777" w:rsidR="00AD4762" w:rsidRPr="002178AD" w:rsidRDefault="00AD4762" w:rsidP="00AD4762">
      <w:pPr>
        <w:pStyle w:val="PL"/>
      </w:pPr>
      <w:r w:rsidRPr="002178AD">
        <w:t xml:space="preserve">           $ref: '#/components/schemas/</w:t>
      </w:r>
      <w:proofErr w:type="spellStart"/>
      <w:r>
        <w:rPr>
          <w:lang w:eastAsia="zh-CN"/>
        </w:rPr>
        <w:t>MbsSessPolDataId</w:t>
      </w:r>
      <w:proofErr w:type="spellEnd"/>
      <w:r w:rsidRPr="002178AD">
        <w:t>'</w:t>
      </w:r>
    </w:p>
    <w:p w14:paraId="5AD57EE0" w14:textId="77777777" w:rsidR="00AD4762" w:rsidRDefault="00AD4762" w:rsidP="00AD4762">
      <w:pPr>
        <w:pStyle w:val="PL"/>
      </w:pPr>
    </w:p>
    <w:p w14:paraId="4B713B07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51F26BB6" w14:textId="77777777" w:rsidR="00AD4762" w:rsidRPr="002178AD" w:rsidRDefault="00AD4762" w:rsidP="00AD4762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5C1AFBBC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  <w:proofErr w:type="spellEnd"/>
    </w:p>
    <w:p w14:paraId="1238343D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1138D2F1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proofErr w:type="spellEnd"/>
      <w:r w:rsidRPr="002178AD">
        <w:t xml:space="preserve"> (Document)</w:t>
      </w:r>
    </w:p>
    <w:p w14:paraId="4C0125AA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630EDAD9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4BEEACD8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1E69B788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8B2A6CF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8B63B33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209F1DC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nudr-dr:policy-data</w:t>
      </w:r>
      <w:proofErr w:type="spellEnd"/>
    </w:p>
    <w:p w14:paraId="32907910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6B81231E" w14:textId="77777777" w:rsidR="00AD4762" w:rsidRDefault="00AD4762" w:rsidP="00AD476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</w:t>
      </w:r>
      <w:proofErr w:type="spellStart"/>
      <w:r>
        <w:t>nudr-dr</w:t>
      </w:r>
      <w:proofErr w:type="spellEnd"/>
    </w:p>
    <w:p w14:paraId="542D1A9A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nudr-dr:policy-data</w:t>
      </w:r>
      <w:proofErr w:type="spellEnd"/>
    </w:p>
    <w:p w14:paraId="61626494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nudr-dr:policy-data:</w:t>
      </w:r>
      <w:r w:rsidRPr="00A52508">
        <w:t>mbs-session-pol-data</w:t>
      </w:r>
      <w:r>
        <w:t>:read</w:t>
      </w:r>
      <w:proofErr w:type="spellEnd"/>
    </w:p>
    <w:p w14:paraId="16B96B6B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25A9FB1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49AD2F81" w14:textId="77777777" w:rsidR="00AD4762" w:rsidRDefault="00AD4762" w:rsidP="00AD4762">
      <w:pPr>
        <w:pStyle w:val="PL"/>
      </w:pPr>
      <w:r w:rsidRPr="002178AD">
        <w:t xml:space="preserve">          description:</w:t>
      </w:r>
      <w:r>
        <w:t xml:space="preserve"> &gt;</w:t>
      </w:r>
    </w:p>
    <w:p w14:paraId="1404386A" w14:textId="77777777" w:rsidR="00AD4762" w:rsidRPr="002178AD" w:rsidRDefault="00AD4762" w:rsidP="00AD4762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00F4F81A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50DEBCC2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BFC4AFA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68D5185B" w14:textId="77777777" w:rsidR="00AD4762" w:rsidRPr="002178AD" w:rsidRDefault="00AD4762" w:rsidP="00AD4762">
      <w:pPr>
        <w:pStyle w:val="PL"/>
      </w:pPr>
      <w:r w:rsidRPr="002178AD">
        <w:t xml:space="preserve">             </w:t>
      </w:r>
      <w:r>
        <w:t xml:space="preserve">   $ref: '#/components/schemas/</w:t>
      </w:r>
      <w:proofErr w:type="spellStart"/>
      <w:r>
        <w:t>MbsSessPolCtrlData</w:t>
      </w:r>
      <w:proofErr w:type="spellEnd"/>
      <w:r w:rsidRPr="002178AD">
        <w:t>'</w:t>
      </w:r>
    </w:p>
    <w:p w14:paraId="52145C75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722BE8F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199449BC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68DD5F3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0F9B1B2D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4C6E3E6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3C5DB477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71E0FD0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5F58513B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5A31342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2CAA8F57" w14:textId="77777777" w:rsidR="00AD4762" w:rsidRPr="002178AD" w:rsidRDefault="00AD4762" w:rsidP="00AD4762">
      <w:pPr>
        <w:pStyle w:val="PL"/>
      </w:pPr>
      <w:r w:rsidRPr="002178AD">
        <w:t xml:space="preserve">        '414':</w:t>
      </w:r>
    </w:p>
    <w:p w14:paraId="2649C7E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'TS29571_CommonData.yaml#/components/responses/414'</w:t>
      </w:r>
    </w:p>
    <w:p w14:paraId="7786FE2C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10D1D79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5D48B490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4943EA0E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4D76EA96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124B9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6EBBF0B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7D0CF03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74698643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0F50AF67" w14:textId="77777777" w:rsidR="00AD4762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2565CE06" w14:textId="77777777" w:rsidR="00AD4762" w:rsidRPr="002178AD" w:rsidRDefault="00AD4762" w:rsidP="00AD4762">
      <w:pPr>
        <w:pStyle w:val="PL"/>
      </w:pPr>
    </w:p>
    <w:p w14:paraId="4D9D7A38" w14:textId="77777777" w:rsidR="00AD4762" w:rsidRPr="002178AD" w:rsidRDefault="00AD4762" w:rsidP="00AD4762">
      <w:pPr>
        <w:pStyle w:val="PL"/>
      </w:pPr>
      <w:r w:rsidRPr="002178AD">
        <w:t>components:</w:t>
      </w:r>
    </w:p>
    <w:p w14:paraId="2D669F78" w14:textId="77777777" w:rsidR="00AD4762" w:rsidRDefault="00AD4762" w:rsidP="00AD4762">
      <w:pPr>
        <w:pStyle w:val="PL"/>
      </w:pPr>
    </w:p>
    <w:p w14:paraId="5500925D" w14:textId="77777777" w:rsidR="00AD4762" w:rsidRPr="002178AD" w:rsidRDefault="00AD4762" w:rsidP="00AD4762">
      <w:pPr>
        <w:pStyle w:val="PL"/>
      </w:pPr>
      <w:r w:rsidRPr="002178AD">
        <w:t xml:space="preserve">  schemas:</w:t>
      </w:r>
    </w:p>
    <w:p w14:paraId="11FBD679" w14:textId="77777777" w:rsidR="00AD4762" w:rsidRDefault="00AD4762" w:rsidP="00AD4762">
      <w:pPr>
        <w:pStyle w:val="PL"/>
      </w:pPr>
    </w:p>
    <w:p w14:paraId="055FADE3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PolicyDataForIndividualUe</w:t>
      </w:r>
      <w:proofErr w:type="spellEnd"/>
      <w:r w:rsidRPr="002178AD">
        <w:t>:</w:t>
      </w:r>
    </w:p>
    <w:p w14:paraId="429E8D58" w14:textId="77777777" w:rsidR="00AD4762" w:rsidRPr="002178AD" w:rsidRDefault="00AD4762" w:rsidP="00AD4762">
      <w:pPr>
        <w:pStyle w:val="PL"/>
      </w:pPr>
      <w:r w:rsidRPr="002178AD">
        <w:t xml:space="preserve">      description: Contains policy data for a given subscriber.</w:t>
      </w:r>
    </w:p>
    <w:p w14:paraId="57A1456E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60F16C58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28D64E9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uePolicyDataSet</w:t>
      </w:r>
      <w:proofErr w:type="spellEnd"/>
      <w:r w:rsidRPr="002178AD">
        <w:t>:</w:t>
      </w:r>
    </w:p>
    <w:p w14:paraId="409138BD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1E3A949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smPolicyDataSet</w:t>
      </w:r>
      <w:proofErr w:type="spellEnd"/>
      <w:r w:rsidRPr="002178AD">
        <w:t>:</w:t>
      </w:r>
    </w:p>
    <w:p w14:paraId="4863F85E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3E3C03D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amPolicyDataSet</w:t>
      </w:r>
      <w:proofErr w:type="spellEnd"/>
      <w:r w:rsidRPr="002178AD">
        <w:t>:</w:t>
      </w:r>
    </w:p>
    <w:p w14:paraId="1F6D2DB2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3A7EDB8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2FB8D064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601F59F4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DCAC660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57291775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E75C163" w14:textId="77777777" w:rsidR="00AD4762" w:rsidRDefault="00AD4762" w:rsidP="00AD4762">
      <w:pPr>
        <w:pStyle w:val="PL"/>
      </w:pPr>
      <w:r w:rsidRPr="002178AD">
        <w:t xml:space="preserve">          description: </w:t>
      </w:r>
      <w:r>
        <w:t>&gt;</w:t>
      </w:r>
    </w:p>
    <w:p w14:paraId="6688E3A8" w14:textId="77777777" w:rsidR="00AD4762" w:rsidRPr="002178AD" w:rsidRDefault="00AD4762" w:rsidP="00AD4762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2C92851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operatorSpecificDataSet</w:t>
      </w:r>
      <w:proofErr w:type="spellEnd"/>
      <w:r w:rsidRPr="002178AD">
        <w:t>:</w:t>
      </w:r>
    </w:p>
    <w:p w14:paraId="0C079946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1A8FB978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6CAFC6D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</w:t>
      </w:r>
      <w:r w:rsidRPr="002178AD">
        <w:t xml:space="preserve">  </w:t>
      </w:r>
      <w:r w:rsidRPr="002178AD">
        <w:rPr>
          <w:rFonts w:eastAsia="Times New Roman"/>
        </w:rPr>
        <w:t>$ref: 'TS29505_Subscription_Data.yaml#/components/schemas/OperatorSpecificDataContainer'</w:t>
      </w:r>
    </w:p>
    <w:p w14:paraId="04428E2F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0855577A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0991DA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032D2A52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76BD4242" w14:textId="77777777" w:rsidR="00AD4762" w:rsidRDefault="00AD4762" w:rsidP="00AD4762">
      <w:pPr>
        <w:pStyle w:val="PL"/>
      </w:pPr>
    </w:p>
    <w:p w14:paraId="55A3E034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AmPolicyData</w:t>
      </w:r>
      <w:proofErr w:type="spellEnd"/>
      <w:r w:rsidRPr="002178AD">
        <w:t>:</w:t>
      </w:r>
    </w:p>
    <w:p w14:paraId="0ADD0FF9" w14:textId="77777777" w:rsidR="00AD4762" w:rsidRPr="002178AD" w:rsidRDefault="00AD4762" w:rsidP="00AD4762">
      <w:pPr>
        <w:pStyle w:val="PL"/>
      </w:pPr>
      <w:r w:rsidRPr="002178AD">
        <w:t xml:space="preserve">      description: Contains the AM policy data for a given subscriber.</w:t>
      </w:r>
    </w:p>
    <w:p w14:paraId="5DBA7834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55A25E4C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510869AB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4ACA99B7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5977DE17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69005AC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3E369836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F7A2BB4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EB7B4C" w14:textId="77777777" w:rsidR="00AD4762" w:rsidRPr="002178AD" w:rsidRDefault="00AD4762" w:rsidP="00AD4762">
      <w:pPr>
        <w:pStyle w:val="PL"/>
      </w:pPr>
      <w:r w:rsidRPr="002178AD">
        <w:t xml:space="preserve">            Contains Presence reporting area information. The </w:t>
      </w:r>
      <w:proofErr w:type="spellStart"/>
      <w:r w:rsidRPr="002178AD">
        <w:t>praId</w:t>
      </w:r>
      <w:proofErr w:type="spellEnd"/>
      <w:r w:rsidRPr="002178AD">
        <w:t xml:space="preserve"> attribute within the</w:t>
      </w:r>
    </w:p>
    <w:p w14:paraId="10E5E376" w14:textId="77777777" w:rsidR="00AD4762" w:rsidRPr="002178AD" w:rsidRDefault="00AD4762" w:rsidP="00AD4762">
      <w:pPr>
        <w:pStyle w:val="PL"/>
      </w:pPr>
      <w:r w:rsidRPr="002178AD">
        <w:t xml:space="preserve">            </w:t>
      </w:r>
      <w:proofErr w:type="spellStart"/>
      <w:r w:rsidRPr="002178AD">
        <w:t>PresenceInfo</w:t>
      </w:r>
      <w:proofErr w:type="spellEnd"/>
      <w:r w:rsidRPr="002178AD">
        <w:t xml:space="preserve"> data type is the key of the map.</w:t>
      </w:r>
    </w:p>
    <w:p w14:paraId="5E53D8F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51B77749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06681985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62A7A94E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5516F2B2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C697CF0" w14:textId="77777777" w:rsidR="00AD4762" w:rsidRDefault="00AD4762" w:rsidP="00AD4762">
      <w:pPr>
        <w:pStyle w:val="PL"/>
      </w:pPr>
    </w:p>
    <w:p w14:paraId="25EB0112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UePolicySet</w:t>
      </w:r>
      <w:proofErr w:type="spellEnd"/>
      <w:r w:rsidRPr="002178AD">
        <w:t>:</w:t>
      </w:r>
    </w:p>
    <w:p w14:paraId="4394C902" w14:textId="77777777" w:rsidR="00AD4762" w:rsidRPr="002178AD" w:rsidRDefault="00AD4762" w:rsidP="00AD4762">
      <w:pPr>
        <w:pStyle w:val="PL"/>
      </w:pPr>
      <w:r w:rsidRPr="002178AD">
        <w:t xml:space="preserve">      description: Contains the UE policy data for a given subscriber.</w:t>
      </w:r>
    </w:p>
    <w:p w14:paraId="3DF037C8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4398B645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54953AE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7C016E7B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5DF85839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B5D6025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683E3252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51D6D8C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007411" w14:textId="77777777" w:rsidR="00AD4762" w:rsidRPr="002178AD" w:rsidRDefault="00AD4762" w:rsidP="00AD4762">
      <w:pPr>
        <w:pStyle w:val="PL"/>
      </w:pPr>
      <w:r w:rsidRPr="002178AD">
        <w:t xml:space="preserve">            Contains Presence reporting area information. The </w:t>
      </w:r>
      <w:proofErr w:type="spellStart"/>
      <w:r w:rsidRPr="002178AD">
        <w:t>praId</w:t>
      </w:r>
      <w:proofErr w:type="spellEnd"/>
      <w:r w:rsidRPr="002178AD">
        <w:t xml:space="preserve"> attribute within the</w:t>
      </w:r>
    </w:p>
    <w:p w14:paraId="3D7192B5" w14:textId="77777777" w:rsidR="00AD4762" w:rsidRPr="002178AD" w:rsidRDefault="00AD4762" w:rsidP="00AD4762">
      <w:pPr>
        <w:pStyle w:val="PL"/>
      </w:pPr>
      <w:r w:rsidRPr="002178AD">
        <w:t xml:space="preserve">            </w:t>
      </w:r>
      <w:proofErr w:type="spellStart"/>
      <w:r w:rsidRPr="002178AD">
        <w:t>PresenceInfo</w:t>
      </w:r>
      <w:proofErr w:type="spellEnd"/>
      <w:r w:rsidRPr="002178AD">
        <w:t xml:space="preserve"> data type is the key of the map.</w:t>
      </w:r>
    </w:p>
    <w:p w14:paraId="4915FE1F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6BC2D954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2D186533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1BEF2EC5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41E1FBDB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587D48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uePolicySections</w:t>
      </w:r>
      <w:proofErr w:type="spellEnd"/>
      <w:r w:rsidRPr="002178AD">
        <w:t>:</w:t>
      </w:r>
    </w:p>
    <w:p w14:paraId="16F216D1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6062117D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D45BFC7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UePolicySection</w:t>
      </w:r>
      <w:proofErr w:type="spellEnd"/>
      <w:r w:rsidRPr="002178AD">
        <w:t>'</w:t>
      </w:r>
    </w:p>
    <w:p w14:paraId="67DB0730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8AFAABB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35B028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34B3E1C6" w14:textId="77777777" w:rsidR="00AD4762" w:rsidRPr="002178AD" w:rsidRDefault="00AD4762" w:rsidP="00AD476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73E92A5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upsis</w:t>
      </w:r>
      <w:proofErr w:type="spellEnd"/>
      <w:r w:rsidRPr="002178AD">
        <w:t>:</w:t>
      </w:r>
    </w:p>
    <w:p w14:paraId="530A3B66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4A959231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67164F58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5DEED23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E043DE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allowedRouteSelDescs</w:t>
      </w:r>
      <w:proofErr w:type="spellEnd"/>
      <w:r w:rsidRPr="002178AD">
        <w:t>:</w:t>
      </w:r>
    </w:p>
    <w:p w14:paraId="73C6EB21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31373DA3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F445861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PlmnRouteSelectionDescriptor</w:t>
      </w:r>
      <w:proofErr w:type="spellEnd"/>
      <w:r w:rsidRPr="002178AD">
        <w:t>'</w:t>
      </w:r>
    </w:p>
    <w:p w14:paraId="6BFF439F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AD2286B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655BE0" w14:textId="77777777" w:rsidR="00AD4762" w:rsidRPr="002178AD" w:rsidRDefault="00AD4762" w:rsidP="00AD4762">
      <w:pPr>
        <w:pStyle w:val="PL"/>
      </w:pPr>
      <w:r w:rsidRPr="002178AD">
        <w:t xml:space="preserve">            Contains allowed route selection descriptors per serving PLMN for a UE.</w:t>
      </w:r>
    </w:p>
    <w:p w14:paraId="6A827365" w14:textId="77777777" w:rsidR="00AD4762" w:rsidRPr="002178AD" w:rsidRDefault="00AD4762" w:rsidP="00AD4762">
      <w:pPr>
        <w:pStyle w:val="PL"/>
      </w:pPr>
      <w:r w:rsidRPr="002178AD">
        <w:t xml:space="preserve">            The serving PLMN identifier is the key of the map.</w:t>
      </w:r>
    </w:p>
    <w:p w14:paraId="2991CD6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andspInd</w:t>
      </w:r>
      <w:proofErr w:type="spellEnd"/>
      <w:r w:rsidRPr="002178AD">
        <w:t>:</w:t>
      </w:r>
    </w:p>
    <w:p w14:paraId="59827901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D69143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pei</w:t>
      </w:r>
      <w:proofErr w:type="spellEnd"/>
      <w:r w:rsidRPr="002178AD">
        <w:t>:</w:t>
      </w:r>
    </w:p>
    <w:p w14:paraId="4339A80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'TS29571_CommonData.yaml#/components/schemas/Pei'</w:t>
      </w:r>
    </w:p>
    <w:p w14:paraId="15EFB570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osIds</w:t>
      </w:r>
      <w:proofErr w:type="spellEnd"/>
      <w:r w:rsidRPr="002178AD">
        <w:t>:</w:t>
      </w:r>
    </w:p>
    <w:p w14:paraId="28105990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1648B4EB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7E515969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OsId</w:t>
      </w:r>
      <w:proofErr w:type="spellEnd"/>
      <w:r w:rsidRPr="002178AD">
        <w:t>'</w:t>
      </w:r>
    </w:p>
    <w:p w14:paraId="11DFFA46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890FCE9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4D435A4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BEC05C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18A679EA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459FB896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1B791D46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1064C48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4D4F898" w14:textId="77777777" w:rsidR="00AD4762" w:rsidRDefault="00AD4762" w:rsidP="00AD4762">
      <w:pPr>
        <w:pStyle w:val="PL"/>
      </w:pPr>
    </w:p>
    <w:p w14:paraId="79518880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UePolicySetPatch</w:t>
      </w:r>
      <w:proofErr w:type="spellEnd"/>
      <w:r w:rsidRPr="002178AD">
        <w:t>:</w:t>
      </w:r>
    </w:p>
    <w:p w14:paraId="47EE99ED" w14:textId="77777777" w:rsidR="00AD4762" w:rsidRPr="002178AD" w:rsidRDefault="00AD4762" w:rsidP="00AD4762">
      <w:pPr>
        <w:pStyle w:val="PL"/>
      </w:pPr>
      <w:r w:rsidRPr="002178AD">
        <w:t xml:space="preserve">      description: Contains the UE policy set for a given subscriber.</w:t>
      </w:r>
    </w:p>
    <w:p w14:paraId="2793E3A7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6F914D3D" w14:textId="77777777" w:rsidR="00AD4762" w:rsidRPr="002178AD" w:rsidRDefault="00AD4762" w:rsidP="00AD4762">
      <w:pPr>
        <w:pStyle w:val="PL"/>
      </w:pPr>
      <w:r w:rsidRPr="002178AD">
        <w:lastRenderedPageBreak/>
        <w:t xml:space="preserve">      properties:</w:t>
      </w:r>
    </w:p>
    <w:p w14:paraId="344D199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uePolicySections</w:t>
      </w:r>
      <w:proofErr w:type="spellEnd"/>
      <w:r w:rsidRPr="002178AD">
        <w:t>:</w:t>
      </w:r>
    </w:p>
    <w:p w14:paraId="0CDC9100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04B3753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3A5362B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UePolicySection</w:t>
      </w:r>
      <w:proofErr w:type="spellEnd"/>
      <w:r w:rsidRPr="002178AD">
        <w:t>'</w:t>
      </w:r>
    </w:p>
    <w:p w14:paraId="241BF261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F2E364C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E5F142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326516D1" w14:textId="77777777" w:rsidR="00AD4762" w:rsidRPr="002178AD" w:rsidRDefault="00AD4762" w:rsidP="00AD476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6B291F59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upsis</w:t>
      </w:r>
      <w:proofErr w:type="spellEnd"/>
      <w:r w:rsidRPr="002178AD">
        <w:t>:</w:t>
      </w:r>
    </w:p>
    <w:p w14:paraId="23A487DA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79FC8D09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68BB801D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7C2EBD76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8274B69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andspInd</w:t>
      </w:r>
      <w:proofErr w:type="spellEnd"/>
      <w:r w:rsidRPr="002178AD">
        <w:t>:</w:t>
      </w:r>
    </w:p>
    <w:p w14:paraId="0684B238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BB5D53A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pei</w:t>
      </w:r>
      <w:proofErr w:type="spellEnd"/>
      <w:r w:rsidRPr="002178AD">
        <w:t>:</w:t>
      </w:r>
    </w:p>
    <w:p w14:paraId="79C1E57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'TS29571_CommonData.yaml#/components/schemas/Pei'</w:t>
      </w:r>
    </w:p>
    <w:p w14:paraId="1E8CE67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osIds</w:t>
      </w:r>
      <w:proofErr w:type="spellEnd"/>
      <w:r w:rsidRPr="002178AD">
        <w:t>:</w:t>
      </w:r>
    </w:p>
    <w:p w14:paraId="1E713938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78ACEDB6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1D284D30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OsId</w:t>
      </w:r>
      <w:proofErr w:type="spellEnd"/>
      <w:r w:rsidRPr="002178AD">
        <w:t>'</w:t>
      </w:r>
    </w:p>
    <w:p w14:paraId="2E25FDD6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287B497" w14:textId="77777777" w:rsidR="00AD4762" w:rsidRDefault="00AD4762" w:rsidP="00AD4762">
      <w:pPr>
        <w:pStyle w:val="PL"/>
      </w:pPr>
    </w:p>
    <w:p w14:paraId="2B27C106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UePolicySection</w:t>
      </w:r>
      <w:proofErr w:type="spellEnd"/>
      <w:r w:rsidRPr="002178AD">
        <w:t>:</w:t>
      </w:r>
    </w:p>
    <w:p w14:paraId="2F24D78D" w14:textId="77777777" w:rsidR="00AD4762" w:rsidRPr="002178AD" w:rsidRDefault="00AD4762" w:rsidP="00AD4762">
      <w:pPr>
        <w:pStyle w:val="PL"/>
      </w:pPr>
      <w:r w:rsidRPr="002178AD">
        <w:t xml:space="preserve">      description: Contains the UE policy section.</w:t>
      </w:r>
    </w:p>
    <w:p w14:paraId="336E1AEF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220C0D15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435E925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uePolicySectionInfo</w:t>
      </w:r>
      <w:proofErr w:type="spellEnd"/>
      <w:r w:rsidRPr="002178AD">
        <w:t>:</w:t>
      </w:r>
    </w:p>
    <w:p w14:paraId="1E20871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'TS29571_CommonData.yaml#/components/schemas/Bytes'</w:t>
      </w:r>
    </w:p>
    <w:p w14:paraId="60EB70B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upsi</w:t>
      </w:r>
      <w:proofErr w:type="spellEnd"/>
      <w:r w:rsidRPr="002178AD">
        <w:t>:</w:t>
      </w:r>
    </w:p>
    <w:p w14:paraId="43511EBC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1A14F9DA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31C1D4B9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uePolicySectionInfo</w:t>
      </w:r>
      <w:proofErr w:type="spellEnd"/>
    </w:p>
    <w:p w14:paraId="740A7D58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upsi</w:t>
      </w:r>
      <w:proofErr w:type="spellEnd"/>
    </w:p>
    <w:p w14:paraId="51778564" w14:textId="77777777" w:rsidR="00AD4762" w:rsidRDefault="00AD4762" w:rsidP="00AD4762">
      <w:pPr>
        <w:pStyle w:val="PL"/>
      </w:pPr>
    </w:p>
    <w:p w14:paraId="714520DF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SmPolicyData</w:t>
      </w:r>
      <w:proofErr w:type="spellEnd"/>
      <w:r w:rsidRPr="002178AD">
        <w:t>:</w:t>
      </w:r>
    </w:p>
    <w:p w14:paraId="040AF929" w14:textId="77777777" w:rsidR="00AD4762" w:rsidRPr="002178AD" w:rsidRDefault="00AD4762" w:rsidP="00AD4762">
      <w:pPr>
        <w:pStyle w:val="PL"/>
      </w:pPr>
      <w:r w:rsidRPr="002178AD">
        <w:t xml:space="preserve">      description: Contains the SM policy data for a given subscriber.</w:t>
      </w:r>
    </w:p>
    <w:p w14:paraId="34054DF9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4A8D0626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1F31BE9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52697814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33306D36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3DA7134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SmPolicySnssaiData</w:t>
      </w:r>
      <w:proofErr w:type="spellEnd"/>
      <w:r w:rsidRPr="002178AD">
        <w:t>'</w:t>
      </w:r>
    </w:p>
    <w:p w14:paraId="4E35C7C2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003D3E96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96C38E" w14:textId="77777777" w:rsidR="00AD4762" w:rsidRPr="002178AD" w:rsidRDefault="00AD4762" w:rsidP="00AD4762">
      <w:pPr>
        <w:pStyle w:val="PL"/>
      </w:pPr>
      <w:r w:rsidRPr="002178AD">
        <w:t xml:space="preserve">            Contains Session Management Policy data per S-NSSAI for all the SNSSAIs</w:t>
      </w:r>
    </w:p>
    <w:p w14:paraId="5AD8E7DE" w14:textId="77777777" w:rsidR="00AD4762" w:rsidRPr="002178AD" w:rsidRDefault="00AD4762" w:rsidP="00AD4762">
      <w:pPr>
        <w:pStyle w:val="PL"/>
      </w:pPr>
      <w:r w:rsidRPr="002178AD">
        <w:t xml:space="preserve">            of the subscriber. The key of the map is the S-NSSAI.</w:t>
      </w:r>
    </w:p>
    <w:p w14:paraId="4E440A3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umDataLimits</w:t>
      </w:r>
      <w:proofErr w:type="spellEnd"/>
      <w:r w:rsidRPr="002178AD">
        <w:t>:</w:t>
      </w:r>
    </w:p>
    <w:p w14:paraId="234990CA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58446BED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3ED3511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UsageMonDataLimit</w:t>
      </w:r>
      <w:proofErr w:type="spellEnd"/>
      <w:r w:rsidRPr="002178AD">
        <w:t>'</w:t>
      </w:r>
    </w:p>
    <w:p w14:paraId="4E19C270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D4526CB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EE06FF" w14:textId="77777777" w:rsidR="00AD4762" w:rsidRPr="002178AD" w:rsidRDefault="00AD4762" w:rsidP="00AD4762">
      <w:pPr>
        <w:pStyle w:val="PL"/>
      </w:pPr>
      <w:r w:rsidRPr="002178AD">
        <w:t xml:space="preserve">            Contains a list of usage monitoring profiles associated with the subscriber.</w:t>
      </w:r>
    </w:p>
    <w:p w14:paraId="768F48E3" w14:textId="77777777" w:rsidR="00AD4762" w:rsidRPr="002178AD" w:rsidRDefault="00AD4762" w:rsidP="00AD4762">
      <w:pPr>
        <w:pStyle w:val="PL"/>
      </w:pPr>
      <w:r w:rsidRPr="002178AD">
        <w:t xml:space="preserve">            The limit identifier is used as the key of the map.</w:t>
      </w:r>
    </w:p>
    <w:p w14:paraId="71EC2E2A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0CB3EB49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6D5603E4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7E040C2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112120EE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EF904C1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384617" w14:textId="77777777" w:rsidR="00AD4762" w:rsidRPr="002178AD" w:rsidRDefault="00AD4762" w:rsidP="00AD4762">
      <w:pPr>
        <w:pStyle w:val="PL"/>
      </w:pPr>
      <w:r w:rsidRPr="002178AD">
        <w:t xml:space="preserve">            Contains the remaining allowed usage data associated with the subscriber.</w:t>
      </w:r>
    </w:p>
    <w:p w14:paraId="73E5C25C" w14:textId="77777777" w:rsidR="00AD4762" w:rsidRPr="002178AD" w:rsidRDefault="00AD4762" w:rsidP="00AD4762">
      <w:pPr>
        <w:pStyle w:val="PL"/>
      </w:pPr>
      <w:r w:rsidRPr="002178AD">
        <w:t xml:space="preserve">            The limit identifier is used as the key of the map.</w:t>
      </w:r>
    </w:p>
    <w:p w14:paraId="505E33B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48F3BE4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9D7F48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7CCD8CA0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7498DA4C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26FB7F56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1950C51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AA685DC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716A15B8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smPolicySnssaiData</w:t>
      </w:r>
      <w:proofErr w:type="spellEnd"/>
    </w:p>
    <w:p w14:paraId="0DD03B05" w14:textId="77777777" w:rsidR="00AD4762" w:rsidRDefault="00AD4762" w:rsidP="00AD4762">
      <w:pPr>
        <w:pStyle w:val="PL"/>
      </w:pPr>
    </w:p>
    <w:p w14:paraId="0874D602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0542BE22" w14:textId="77777777" w:rsidR="00AD4762" w:rsidRPr="002178AD" w:rsidRDefault="00AD4762" w:rsidP="00AD4762">
      <w:pPr>
        <w:pStyle w:val="PL"/>
      </w:pPr>
      <w:r w:rsidRPr="002178AD">
        <w:t xml:space="preserve">      description: Contains the SM policy data for a given subscriber and S-NSSAI.</w:t>
      </w:r>
    </w:p>
    <w:p w14:paraId="6C84C2B0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3C2DDDD0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46A3426A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0037ABC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2C5F83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2FD11B2C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040C3523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35F447F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SmPolicyDnnData</w:t>
      </w:r>
      <w:proofErr w:type="spellEnd"/>
      <w:r w:rsidRPr="002178AD">
        <w:t>'</w:t>
      </w:r>
    </w:p>
    <w:p w14:paraId="58D3B299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C777817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46E266" w14:textId="77777777" w:rsidR="00AD4762" w:rsidRPr="002178AD" w:rsidRDefault="00AD4762" w:rsidP="00AD4762">
      <w:pPr>
        <w:pStyle w:val="PL"/>
      </w:pPr>
      <w:r w:rsidRPr="002178AD">
        <w:t xml:space="preserve">            Session Management Policy data per DNN for all the DNNs of the indicated S-NSSAI.</w:t>
      </w:r>
    </w:p>
    <w:p w14:paraId="206826F1" w14:textId="77777777" w:rsidR="00AD4762" w:rsidRPr="002178AD" w:rsidRDefault="00AD4762" w:rsidP="00AD4762">
      <w:pPr>
        <w:pStyle w:val="PL"/>
      </w:pPr>
      <w:r w:rsidRPr="002178AD">
        <w:t xml:space="preserve">            The key of the map is the DNN.</w:t>
      </w:r>
    </w:p>
    <w:p w14:paraId="56AAB4C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proofErr w:type="spellEnd"/>
      <w:r w:rsidRPr="002178AD">
        <w:t>:</w:t>
      </w:r>
    </w:p>
    <w:p w14:paraId="6DE53BB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SliceMbr</w:t>
      </w:r>
      <w:proofErr w:type="spellEnd"/>
      <w:r w:rsidRPr="002178AD">
        <w:t>'</w:t>
      </w:r>
    </w:p>
    <w:p w14:paraId="0E3088AA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76F7A99C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1632CD4C" w14:textId="77777777" w:rsidR="00AD4762" w:rsidRDefault="00AD4762" w:rsidP="00AD4762">
      <w:pPr>
        <w:pStyle w:val="PL"/>
      </w:pPr>
    </w:p>
    <w:p w14:paraId="35FA8765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6728FCAA" w14:textId="77777777" w:rsidR="00AD4762" w:rsidRPr="002178AD" w:rsidRDefault="00AD4762" w:rsidP="00AD4762">
      <w:pPr>
        <w:pStyle w:val="PL"/>
      </w:pPr>
      <w:r w:rsidRPr="002178AD">
        <w:t xml:space="preserve">      description: Contains the SM policy data for a given DNN (and S-NSSAI).</w:t>
      </w:r>
    </w:p>
    <w:p w14:paraId="2A71F0D5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7030E482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1EBB33D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0EC1304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466C85A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allowedServices</w:t>
      </w:r>
      <w:proofErr w:type="spellEnd"/>
      <w:r w:rsidRPr="002178AD">
        <w:t>:</w:t>
      </w:r>
    </w:p>
    <w:p w14:paraId="1620D806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050C21EB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3D7DEFA4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235F340E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65CCFE2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019FDFEE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6D5E643B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5938232B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59AA180A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69154A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gbrUl</w:t>
      </w:r>
      <w:proofErr w:type="spellEnd"/>
      <w:r w:rsidRPr="002178AD">
        <w:t>:</w:t>
      </w:r>
    </w:p>
    <w:p w14:paraId="7362BA0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2D87B26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gbrDl</w:t>
      </w:r>
      <w:proofErr w:type="spellEnd"/>
      <w:r w:rsidRPr="002178AD">
        <w:t>:</w:t>
      </w:r>
    </w:p>
    <w:p w14:paraId="49D2F54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3D177310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adcSupport</w:t>
      </w:r>
      <w:proofErr w:type="spellEnd"/>
      <w:r w:rsidRPr="002178AD">
        <w:t>:</w:t>
      </w:r>
    </w:p>
    <w:p w14:paraId="47A60C59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8347C8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subscSpendingLimits</w:t>
      </w:r>
      <w:proofErr w:type="spellEnd"/>
      <w:r w:rsidRPr="002178AD">
        <w:t>:</w:t>
      </w:r>
    </w:p>
    <w:p w14:paraId="209980B0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BEAA446" w14:textId="77777777" w:rsidR="00AD4762" w:rsidRPr="002178AD" w:rsidRDefault="00AD4762" w:rsidP="00AD4762">
      <w:pPr>
        <w:pStyle w:val="PL"/>
      </w:pPr>
      <w:r w:rsidRPr="002178AD">
        <w:t xml:space="preserve">        ipv4Index:</w:t>
      </w:r>
    </w:p>
    <w:p w14:paraId="33ACDE15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IpIndex</w:t>
      </w:r>
      <w:proofErr w:type="spellEnd"/>
      <w:r w:rsidRPr="002178AD">
        <w:t>'</w:t>
      </w:r>
    </w:p>
    <w:p w14:paraId="09D09E81" w14:textId="77777777" w:rsidR="00AD4762" w:rsidRPr="002178AD" w:rsidRDefault="00AD4762" w:rsidP="00AD4762">
      <w:pPr>
        <w:pStyle w:val="PL"/>
      </w:pPr>
      <w:r w:rsidRPr="002178AD">
        <w:t xml:space="preserve">        ipv6Index:</w:t>
      </w:r>
    </w:p>
    <w:p w14:paraId="235D6A4C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IpIndex</w:t>
      </w:r>
      <w:proofErr w:type="spellEnd"/>
      <w:r w:rsidRPr="002178AD">
        <w:t>'</w:t>
      </w:r>
    </w:p>
    <w:p w14:paraId="51C39843" w14:textId="77777777" w:rsidR="00AD4762" w:rsidRPr="002178AD" w:rsidRDefault="00AD4762" w:rsidP="00AD4762">
      <w:pPr>
        <w:pStyle w:val="PL"/>
      </w:pPr>
      <w:r w:rsidRPr="002178AD">
        <w:t xml:space="preserve">        offline:</w:t>
      </w:r>
    </w:p>
    <w:p w14:paraId="57B51416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8D07059" w14:textId="77777777" w:rsidR="00AD4762" w:rsidRPr="002178AD" w:rsidRDefault="00AD4762" w:rsidP="00AD4762">
      <w:pPr>
        <w:pStyle w:val="PL"/>
      </w:pPr>
      <w:r w:rsidRPr="002178AD">
        <w:t xml:space="preserve">        online:</w:t>
      </w:r>
    </w:p>
    <w:p w14:paraId="4F72F6CC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872E29B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chfInfo</w:t>
      </w:r>
      <w:proofErr w:type="spellEnd"/>
      <w:r w:rsidRPr="002178AD">
        <w:t>:</w:t>
      </w:r>
    </w:p>
    <w:p w14:paraId="3A6BF667" w14:textId="77777777" w:rsidR="00AD4762" w:rsidRPr="002178AD" w:rsidRDefault="00AD4762" w:rsidP="00AD4762">
      <w:pPr>
        <w:pStyle w:val="PL"/>
      </w:pPr>
      <w:r w:rsidRPr="002178AD">
        <w:t xml:space="preserve">          $ref: 'TS29512_Npcf_SMPolicyControl.yaml#/components/schemas/ChargingInformation'</w:t>
      </w:r>
    </w:p>
    <w:p w14:paraId="5AD899B2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refUmDataLimitIds</w:t>
      </w:r>
      <w:proofErr w:type="spellEnd"/>
      <w:r w:rsidRPr="002178AD">
        <w:t>:</w:t>
      </w:r>
    </w:p>
    <w:p w14:paraId="428D180E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39E0BB7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D855B2F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LimitIdToMonitoringKey</w:t>
      </w:r>
      <w:proofErr w:type="spellEnd"/>
      <w:r w:rsidRPr="002178AD">
        <w:t>'</w:t>
      </w:r>
    </w:p>
    <w:p w14:paraId="000823C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351F730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84E17B" w14:textId="77777777" w:rsidR="00AD4762" w:rsidRPr="002178AD" w:rsidRDefault="00AD4762" w:rsidP="00AD4762">
      <w:pPr>
        <w:pStyle w:val="PL"/>
      </w:pPr>
      <w:r w:rsidRPr="002178AD">
        <w:t xml:space="preserve">            A reference to the </w:t>
      </w:r>
      <w:proofErr w:type="spellStart"/>
      <w:r w:rsidRPr="002178AD">
        <w:t>UsageMonitoringDataLimit</w:t>
      </w:r>
      <w:proofErr w:type="spellEnd"/>
      <w:r w:rsidRPr="002178AD">
        <w:t xml:space="preserve"> or </w:t>
      </w:r>
      <w:proofErr w:type="spellStart"/>
      <w:r w:rsidRPr="002178AD">
        <w:t>UsageMonitoringData</w:t>
      </w:r>
      <w:proofErr w:type="spellEnd"/>
      <w:r w:rsidRPr="002178AD">
        <w:t xml:space="preserve"> instances</w:t>
      </w:r>
    </w:p>
    <w:p w14:paraId="26CAE229" w14:textId="77777777" w:rsidR="00AD4762" w:rsidRPr="002178AD" w:rsidRDefault="00AD4762" w:rsidP="00AD4762">
      <w:pPr>
        <w:pStyle w:val="PL"/>
      </w:pPr>
      <w:r w:rsidRPr="002178AD">
        <w:t xml:space="preserve">            for this DNN and SNSSAI that may also include the related monitoring key(s).</w:t>
      </w:r>
    </w:p>
    <w:p w14:paraId="5052F465" w14:textId="77777777" w:rsidR="00AD4762" w:rsidRPr="002178AD" w:rsidRDefault="00AD4762" w:rsidP="00AD4762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197694B2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mpsPriority</w:t>
      </w:r>
      <w:proofErr w:type="spellEnd"/>
      <w:r w:rsidRPr="002178AD">
        <w:t>:</w:t>
      </w:r>
    </w:p>
    <w:p w14:paraId="75332782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67FA4E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mcsPriority</w:t>
      </w:r>
      <w:proofErr w:type="spellEnd"/>
      <w:r w:rsidRPr="002178AD">
        <w:t>:</w:t>
      </w:r>
    </w:p>
    <w:p w14:paraId="29E71E4C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282094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imsSignallingPrio</w:t>
      </w:r>
      <w:proofErr w:type="spellEnd"/>
      <w:r w:rsidRPr="002178AD">
        <w:t>:</w:t>
      </w:r>
    </w:p>
    <w:p w14:paraId="71AB9195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DFCED5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mpsPriorityLevel</w:t>
      </w:r>
      <w:proofErr w:type="spellEnd"/>
      <w:r w:rsidRPr="002178AD">
        <w:t>:</w:t>
      </w:r>
    </w:p>
    <w:p w14:paraId="4B296E15" w14:textId="77777777" w:rsidR="00AD4762" w:rsidRPr="002178AD" w:rsidRDefault="00AD4762" w:rsidP="00AD4762">
      <w:pPr>
        <w:pStyle w:val="PL"/>
      </w:pPr>
      <w:r w:rsidRPr="002178AD">
        <w:t xml:space="preserve">          type: integer</w:t>
      </w:r>
    </w:p>
    <w:p w14:paraId="0F70E8CF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mcsPriorityLevel</w:t>
      </w:r>
      <w:proofErr w:type="spellEnd"/>
      <w:r w:rsidRPr="002178AD">
        <w:t>:</w:t>
      </w:r>
    </w:p>
    <w:p w14:paraId="79A0041E" w14:textId="77777777" w:rsidR="00AD4762" w:rsidRPr="002178AD" w:rsidRDefault="00AD4762" w:rsidP="00AD4762">
      <w:pPr>
        <w:pStyle w:val="PL"/>
      </w:pPr>
      <w:r w:rsidRPr="002178AD">
        <w:t xml:space="preserve">          type: integer</w:t>
      </w:r>
    </w:p>
    <w:p w14:paraId="0ACAF89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27AED4AE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7921D04E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14129E9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5BF1A6EF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09E101D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DD1AF4" w14:textId="77777777" w:rsidR="00AD4762" w:rsidRPr="002178AD" w:rsidRDefault="00AD4762" w:rsidP="00AD4762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 xml:space="preserve">Presence reporting area information. The </w:t>
      </w:r>
      <w:proofErr w:type="spellStart"/>
      <w:r w:rsidRPr="002178AD">
        <w:rPr>
          <w:szCs w:val="18"/>
        </w:rPr>
        <w:t>praId</w:t>
      </w:r>
      <w:proofErr w:type="spellEnd"/>
      <w:r w:rsidRPr="002178AD">
        <w:rPr>
          <w:szCs w:val="18"/>
        </w:rPr>
        <w:t xml:space="preserve"> attribute within the</w:t>
      </w:r>
    </w:p>
    <w:p w14:paraId="7F5FC420" w14:textId="77777777" w:rsidR="00AD4762" w:rsidRPr="002178AD" w:rsidRDefault="00AD4762" w:rsidP="00AD4762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</w:t>
      </w:r>
      <w:proofErr w:type="spellStart"/>
      <w:r w:rsidRPr="002178AD">
        <w:rPr>
          <w:szCs w:val="18"/>
        </w:rPr>
        <w:t>PresenceInfo</w:t>
      </w:r>
      <w:proofErr w:type="spellEnd"/>
      <w:r w:rsidRPr="002178AD">
        <w:rPr>
          <w:szCs w:val="18"/>
        </w:rPr>
        <w:t xml:space="preserve"> data type is the key of the map.</w:t>
      </w:r>
    </w:p>
    <w:p w14:paraId="17F3F66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bdtRefIds</w:t>
      </w:r>
      <w:proofErr w:type="spellEnd"/>
      <w:r w:rsidRPr="002178AD">
        <w:t>:</w:t>
      </w:r>
    </w:p>
    <w:p w14:paraId="05400A10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04CEAFFA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841CB16" w14:textId="77777777" w:rsidR="00AD4762" w:rsidRPr="002178AD" w:rsidRDefault="00AD4762" w:rsidP="00AD4762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BdtReferenceIdRm</w:t>
      </w:r>
      <w:proofErr w:type="spellEnd"/>
      <w:r w:rsidRPr="002178AD">
        <w:t>'</w:t>
      </w:r>
    </w:p>
    <w:p w14:paraId="5F18C67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483656D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D6F365" w14:textId="77777777" w:rsidR="00AD4762" w:rsidRPr="002178AD" w:rsidRDefault="00AD4762" w:rsidP="00AD4762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044439A5" w14:textId="77777777" w:rsidR="00AD4762" w:rsidRPr="002178AD" w:rsidRDefault="00AD4762" w:rsidP="00AD4762">
      <w:pPr>
        <w:pStyle w:val="PL"/>
      </w:pPr>
      <w:r w:rsidRPr="002178AD">
        <w:t xml:space="preserve">            be used as a key of the map.</w:t>
      </w:r>
    </w:p>
    <w:p w14:paraId="48641B26" w14:textId="77777777" w:rsidR="00AD4762" w:rsidRPr="002178AD" w:rsidRDefault="00AD4762" w:rsidP="00AD4762">
      <w:pPr>
        <w:pStyle w:val="PL"/>
      </w:pPr>
      <w:r w:rsidRPr="002178AD">
        <w:t xml:space="preserve">          nullable: true</w:t>
      </w:r>
    </w:p>
    <w:p w14:paraId="4372611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locRoutNotAllowed</w:t>
      </w:r>
      <w:proofErr w:type="spellEnd"/>
      <w:r w:rsidRPr="002178AD">
        <w:t>:</w:t>
      </w:r>
    </w:p>
    <w:p w14:paraId="1603727E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D4C1C06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0BDBDA44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0C510C24" w14:textId="77777777" w:rsidR="00AD4762" w:rsidRDefault="00AD4762" w:rsidP="00AD4762">
      <w:pPr>
        <w:pStyle w:val="PL"/>
      </w:pPr>
    </w:p>
    <w:p w14:paraId="1C4B85B7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UsageMonDataLimit</w:t>
      </w:r>
      <w:proofErr w:type="spellEnd"/>
      <w:r w:rsidRPr="002178AD">
        <w:t>:</w:t>
      </w:r>
    </w:p>
    <w:p w14:paraId="18557FA5" w14:textId="77777777" w:rsidR="00AD4762" w:rsidRPr="002178AD" w:rsidRDefault="00AD4762" w:rsidP="00AD4762">
      <w:pPr>
        <w:pStyle w:val="PL"/>
      </w:pPr>
      <w:r w:rsidRPr="002178AD">
        <w:t xml:space="preserve">      description: Contains usage monitoring control data for a subscriber.</w:t>
      </w:r>
    </w:p>
    <w:p w14:paraId="230E9F54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030330D0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2C74402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02CCFE0C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0D3AC47D" w14:textId="77777777" w:rsidR="00AD4762" w:rsidRPr="002178AD" w:rsidRDefault="00AD4762" w:rsidP="00AD4762">
      <w:pPr>
        <w:pStyle w:val="PL"/>
      </w:pPr>
      <w:r w:rsidRPr="002178AD">
        <w:t xml:space="preserve">        scopes:</w:t>
      </w:r>
    </w:p>
    <w:p w14:paraId="2290B6BF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24BF84D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258C173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UsageMonDataScope</w:t>
      </w:r>
      <w:proofErr w:type="spellEnd"/>
      <w:r w:rsidRPr="002178AD">
        <w:t>'</w:t>
      </w:r>
    </w:p>
    <w:p w14:paraId="020252F4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E35014E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7FDCB0" w14:textId="77777777" w:rsidR="00AD4762" w:rsidRPr="002178AD" w:rsidRDefault="00AD4762" w:rsidP="00AD4762">
      <w:pPr>
        <w:pStyle w:val="PL"/>
      </w:pPr>
      <w:r w:rsidRPr="002178AD">
        <w:t xml:space="preserve">            Identifies the SNSSAI and DNN combinations to which the usage monitoring data</w:t>
      </w:r>
    </w:p>
    <w:p w14:paraId="3E422421" w14:textId="77777777" w:rsidR="00AD4762" w:rsidRPr="002178AD" w:rsidRDefault="00AD4762" w:rsidP="00AD4762">
      <w:pPr>
        <w:pStyle w:val="PL"/>
      </w:pPr>
      <w:r w:rsidRPr="002178AD">
        <w:t xml:space="preserve">            limit applies. The S-NSSAI is the key of the map.</w:t>
      </w:r>
    </w:p>
    <w:p w14:paraId="0A70D7D0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umLevel</w:t>
      </w:r>
      <w:proofErr w:type="spellEnd"/>
      <w:r w:rsidRPr="002178AD">
        <w:t>:</w:t>
      </w:r>
    </w:p>
    <w:p w14:paraId="26140787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UsageMonLevel</w:t>
      </w:r>
      <w:proofErr w:type="spellEnd"/>
      <w:r w:rsidRPr="002178AD">
        <w:t>'</w:t>
      </w:r>
    </w:p>
    <w:p w14:paraId="69718C0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startDate</w:t>
      </w:r>
      <w:proofErr w:type="spellEnd"/>
      <w:r w:rsidRPr="002178AD">
        <w:t>:</w:t>
      </w:r>
    </w:p>
    <w:p w14:paraId="4415B50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0FCF524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endDate</w:t>
      </w:r>
      <w:proofErr w:type="spellEnd"/>
      <w:r w:rsidRPr="002178AD">
        <w:t>:</w:t>
      </w:r>
    </w:p>
    <w:p w14:paraId="1F94E54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2E2CD36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usageLimit</w:t>
      </w:r>
      <w:proofErr w:type="spellEnd"/>
      <w:r w:rsidRPr="002178AD">
        <w:t>:</w:t>
      </w:r>
    </w:p>
    <w:p w14:paraId="08B7AF07" w14:textId="77777777" w:rsidR="00AD4762" w:rsidRPr="002178AD" w:rsidRDefault="00AD4762" w:rsidP="00AD4762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09C25C6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resetPeriod</w:t>
      </w:r>
      <w:proofErr w:type="spellEnd"/>
      <w:r w:rsidRPr="002178AD">
        <w:t>:</w:t>
      </w:r>
    </w:p>
    <w:p w14:paraId="005F0854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TimePeriod</w:t>
      </w:r>
      <w:proofErr w:type="spellEnd"/>
      <w:r w:rsidRPr="002178AD">
        <w:t>'</w:t>
      </w:r>
    </w:p>
    <w:p w14:paraId="58CF2122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1D36EC0C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5F0A504A" w14:textId="77777777" w:rsidR="00AD4762" w:rsidRDefault="00AD4762" w:rsidP="00AD4762">
      <w:pPr>
        <w:pStyle w:val="PL"/>
      </w:pPr>
    </w:p>
    <w:p w14:paraId="29B70F1C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UsageMonData</w:t>
      </w:r>
      <w:proofErr w:type="spellEnd"/>
      <w:r w:rsidRPr="002178AD">
        <w:t>:</w:t>
      </w:r>
    </w:p>
    <w:p w14:paraId="6ECB720C" w14:textId="77777777" w:rsidR="00AD4762" w:rsidRPr="002178AD" w:rsidRDefault="00AD4762" w:rsidP="00AD4762">
      <w:pPr>
        <w:pStyle w:val="PL"/>
      </w:pPr>
      <w:r w:rsidRPr="002178AD">
        <w:t xml:space="preserve">      description: Contains remain allowed usage data for a subscriber.</w:t>
      </w:r>
    </w:p>
    <w:p w14:paraId="0DE31E23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5D07EE38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144ABB7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12061434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0E41D82D" w14:textId="77777777" w:rsidR="00AD4762" w:rsidRPr="002178AD" w:rsidRDefault="00AD4762" w:rsidP="00AD4762">
      <w:pPr>
        <w:pStyle w:val="PL"/>
      </w:pPr>
      <w:r w:rsidRPr="002178AD">
        <w:t xml:space="preserve">        scopes:</w:t>
      </w:r>
    </w:p>
    <w:p w14:paraId="0F0EDC31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4821ECD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888A271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UsageMonDataScope</w:t>
      </w:r>
      <w:proofErr w:type="spellEnd"/>
      <w:r w:rsidRPr="002178AD">
        <w:t>'</w:t>
      </w:r>
    </w:p>
    <w:p w14:paraId="0CCC9FD2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11BFBCE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97D05F" w14:textId="77777777" w:rsidR="00AD4762" w:rsidRPr="002178AD" w:rsidRDefault="00AD4762" w:rsidP="00AD4762">
      <w:pPr>
        <w:pStyle w:val="PL"/>
      </w:pPr>
      <w:r w:rsidRPr="002178AD">
        <w:t xml:space="preserve">            Identifies the SNSSAI and DNN combinations for remain allowed usage data</w:t>
      </w:r>
    </w:p>
    <w:p w14:paraId="6021B1BD" w14:textId="77777777" w:rsidR="00AD4762" w:rsidRPr="002178AD" w:rsidRDefault="00AD4762" w:rsidP="00AD4762">
      <w:pPr>
        <w:pStyle w:val="PL"/>
      </w:pPr>
      <w:r w:rsidRPr="002178AD">
        <w:t xml:space="preserve">            for a subscriber. The S-NSSAI is the key of the map.</w:t>
      </w:r>
    </w:p>
    <w:p w14:paraId="07AC88B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umLevel</w:t>
      </w:r>
      <w:proofErr w:type="spellEnd"/>
      <w:r w:rsidRPr="002178AD">
        <w:t>:</w:t>
      </w:r>
    </w:p>
    <w:p w14:paraId="01057AEC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UsageMonLevel</w:t>
      </w:r>
      <w:proofErr w:type="spellEnd"/>
      <w:r w:rsidRPr="002178AD">
        <w:t>'</w:t>
      </w:r>
    </w:p>
    <w:p w14:paraId="4A496A2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allowedUsage</w:t>
      </w:r>
      <w:proofErr w:type="spellEnd"/>
      <w:r w:rsidRPr="002178AD">
        <w:t>:</w:t>
      </w:r>
    </w:p>
    <w:p w14:paraId="7D7B3442" w14:textId="77777777" w:rsidR="00AD4762" w:rsidRPr="002178AD" w:rsidRDefault="00AD4762" w:rsidP="00AD4762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7A90D39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resetTime</w:t>
      </w:r>
      <w:proofErr w:type="spellEnd"/>
      <w:r w:rsidRPr="002178AD">
        <w:t>:</w:t>
      </w:r>
    </w:p>
    <w:p w14:paraId="21114AC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2F6F6E52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60E7FD1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EE4D86F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C4FF0F0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51DB267D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5F607AA0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134D3793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459C804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535AEB1D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61FA9113" w14:textId="77777777" w:rsidR="00AD4762" w:rsidRDefault="00AD4762" w:rsidP="00AD4762">
      <w:pPr>
        <w:pStyle w:val="PL"/>
      </w:pPr>
    </w:p>
    <w:p w14:paraId="649C6210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LimitIdToMonitoringKey</w:t>
      </w:r>
      <w:proofErr w:type="spellEnd"/>
      <w:r w:rsidRPr="002178AD">
        <w:t>:</w:t>
      </w:r>
    </w:p>
    <w:p w14:paraId="5E6AE9AF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693D1AA" w14:textId="77777777" w:rsidR="00AD4762" w:rsidRPr="002178AD" w:rsidRDefault="00AD4762" w:rsidP="00AD4762">
      <w:pPr>
        <w:pStyle w:val="PL"/>
      </w:pPr>
      <w:r w:rsidRPr="002178AD">
        <w:t xml:space="preserve">        Contains the limit identifier and the corresponding monitoring key for a given</w:t>
      </w:r>
    </w:p>
    <w:p w14:paraId="2FDF4099" w14:textId="77777777" w:rsidR="00AD4762" w:rsidRPr="002178AD" w:rsidRDefault="00AD4762" w:rsidP="00AD4762">
      <w:pPr>
        <w:pStyle w:val="PL"/>
      </w:pPr>
      <w:r w:rsidRPr="002178AD">
        <w:t xml:space="preserve">        S-NSSAI and DNN.</w:t>
      </w:r>
    </w:p>
    <w:p w14:paraId="22BDFF42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6DF63A00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1A1C069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40359A9C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63791EA6" w14:textId="77777777" w:rsidR="00AD4762" w:rsidRPr="002178AD" w:rsidRDefault="00AD4762" w:rsidP="00AD4762">
      <w:pPr>
        <w:pStyle w:val="PL"/>
      </w:pPr>
      <w:r w:rsidRPr="002178AD">
        <w:t xml:space="preserve">        monkey:</w:t>
      </w:r>
    </w:p>
    <w:p w14:paraId="3899A730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type: array</w:t>
      </w:r>
    </w:p>
    <w:p w14:paraId="79AFB0F4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64247CA5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66CEB775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360E477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57295E5B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69159A94" w14:textId="77777777" w:rsidR="00AD4762" w:rsidRPr="002178AD" w:rsidRDefault="00AD4762" w:rsidP="00AD4762">
      <w:pPr>
        <w:pStyle w:val="PL"/>
      </w:pPr>
      <w:r w:rsidRPr="002178AD">
        <w:t xml:space="preserve">      nullable: true</w:t>
      </w:r>
    </w:p>
    <w:p w14:paraId="7CD81194" w14:textId="77777777" w:rsidR="00AD4762" w:rsidRDefault="00AD4762" w:rsidP="00AD4762">
      <w:pPr>
        <w:pStyle w:val="PL"/>
      </w:pPr>
    </w:p>
    <w:p w14:paraId="0827579A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UsageMonDataScope</w:t>
      </w:r>
      <w:proofErr w:type="spellEnd"/>
      <w:r w:rsidRPr="002178AD">
        <w:t>:</w:t>
      </w:r>
    </w:p>
    <w:p w14:paraId="685853BC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F913442" w14:textId="77777777" w:rsidR="00AD4762" w:rsidRPr="002178AD" w:rsidRDefault="00AD4762" w:rsidP="00AD4762">
      <w:pPr>
        <w:pStyle w:val="PL"/>
      </w:pPr>
      <w:r w:rsidRPr="002178AD">
        <w:t xml:space="preserve">        Contains a SNSSAI and DNN combinations to which the </w:t>
      </w:r>
      <w:proofErr w:type="spellStart"/>
      <w:r w:rsidRPr="002178AD">
        <w:t>UsageMonData</w:t>
      </w:r>
      <w:proofErr w:type="spellEnd"/>
      <w:r w:rsidRPr="002178AD">
        <w:t xml:space="preserve"> instance belongs to.</w:t>
      </w:r>
    </w:p>
    <w:p w14:paraId="208E7D1A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15621FF8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7071388B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4293295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2A546A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3994EF14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21A4ADC1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45AA96A3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3C61B6AB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BA99498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03B62FDD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7F56DDF0" w14:textId="77777777" w:rsidR="00AD4762" w:rsidRDefault="00AD4762" w:rsidP="00AD4762">
      <w:pPr>
        <w:pStyle w:val="PL"/>
      </w:pPr>
    </w:p>
    <w:p w14:paraId="428D4A48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TimePeriod</w:t>
      </w:r>
      <w:proofErr w:type="spellEnd"/>
      <w:r w:rsidRPr="002178AD">
        <w:t>:</w:t>
      </w:r>
    </w:p>
    <w:p w14:paraId="41677D01" w14:textId="77777777" w:rsidR="00AD4762" w:rsidRPr="002178AD" w:rsidRDefault="00AD4762" w:rsidP="00AD4762">
      <w:pPr>
        <w:pStyle w:val="PL"/>
      </w:pPr>
      <w:r w:rsidRPr="002178AD">
        <w:t xml:space="preserve">      description: Contains the periodicity for the defined usage monitoring data limits.</w:t>
      </w:r>
    </w:p>
    <w:p w14:paraId="3A3368D4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61496235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5749793F" w14:textId="77777777" w:rsidR="00AD4762" w:rsidRPr="002178AD" w:rsidRDefault="00AD4762" w:rsidP="00AD4762">
      <w:pPr>
        <w:pStyle w:val="PL"/>
      </w:pPr>
      <w:r w:rsidRPr="002178AD">
        <w:t xml:space="preserve">        period:</w:t>
      </w:r>
    </w:p>
    <w:p w14:paraId="38BD589A" w14:textId="77777777" w:rsidR="00AD4762" w:rsidRPr="002178AD" w:rsidRDefault="00AD4762" w:rsidP="00AD4762">
      <w:pPr>
        <w:pStyle w:val="PL"/>
      </w:pPr>
      <w:r w:rsidRPr="002178AD">
        <w:t xml:space="preserve">          $ref: '#/components/schemas/Periodicity'</w:t>
      </w:r>
    </w:p>
    <w:p w14:paraId="52FCE94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maxNumPeriod</w:t>
      </w:r>
      <w:proofErr w:type="spellEnd"/>
      <w:r w:rsidRPr="002178AD">
        <w:t>:</w:t>
      </w:r>
    </w:p>
    <w:p w14:paraId="4B8F3B9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50EECD8D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74507A0E" w14:textId="77777777" w:rsidR="00AD4762" w:rsidRPr="002178AD" w:rsidRDefault="00AD4762" w:rsidP="00AD4762">
      <w:pPr>
        <w:pStyle w:val="PL"/>
      </w:pPr>
      <w:r w:rsidRPr="002178AD">
        <w:t xml:space="preserve">        - period</w:t>
      </w:r>
    </w:p>
    <w:p w14:paraId="4E675123" w14:textId="77777777" w:rsidR="00AD4762" w:rsidRDefault="00AD4762" w:rsidP="00AD4762">
      <w:pPr>
        <w:pStyle w:val="PL"/>
      </w:pPr>
    </w:p>
    <w:p w14:paraId="6CA094D6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SponsorConnectivityData</w:t>
      </w:r>
      <w:proofErr w:type="spellEnd"/>
      <w:r w:rsidRPr="002178AD">
        <w:t>:</w:t>
      </w:r>
    </w:p>
    <w:p w14:paraId="677ACFE0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D85A135" w14:textId="77777777" w:rsidR="00AD4762" w:rsidRPr="002178AD" w:rsidRDefault="00AD4762" w:rsidP="00AD4762">
      <w:pPr>
        <w:pStyle w:val="PL"/>
      </w:pPr>
      <w:r w:rsidRPr="002178AD">
        <w:t xml:space="preserve">        Contains the sponsored data connectivity related information for a sponsor identifier.</w:t>
      </w:r>
    </w:p>
    <w:p w14:paraId="3A86707B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5295ECD5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5CAB928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aspIds</w:t>
      </w:r>
      <w:proofErr w:type="spellEnd"/>
      <w:r w:rsidRPr="002178AD">
        <w:t>:</w:t>
      </w:r>
    </w:p>
    <w:p w14:paraId="3D211524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3934E696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3D7EE089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4778ABA8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7B5E153C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aspIds</w:t>
      </w:r>
      <w:proofErr w:type="spellEnd"/>
    </w:p>
    <w:p w14:paraId="63618A64" w14:textId="77777777" w:rsidR="00AD4762" w:rsidRDefault="00AD4762" w:rsidP="00AD4762">
      <w:pPr>
        <w:pStyle w:val="PL"/>
      </w:pPr>
    </w:p>
    <w:p w14:paraId="3007183D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BdtData</w:t>
      </w:r>
      <w:proofErr w:type="spellEnd"/>
      <w:r w:rsidRPr="002178AD">
        <w:t>:</w:t>
      </w:r>
    </w:p>
    <w:p w14:paraId="1B39A3F2" w14:textId="77777777" w:rsidR="00AD4762" w:rsidRPr="002178AD" w:rsidRDefault="00AD4762" w:rsidP="00AD4762">
      <w:pPr>
        <w:pStyle w:val="PL"/>
      </w:pPr>
      <w:r w:rsidRPr="002178AD">
        <w:t xml:space="preserve">      description: Contains the background data transfer data.</w:t>
      </w:r>
    </w:p>
    <w:p w14:paraId="0D532ED8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4B38C339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5BA648BB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aspId</w:t>
      </w:r>
      <w:proofErr w:type="spellEnd"/>
      <w:r w:rsidRPr="002178AD">
        <w:t>:</w:t>
      </w:r>
    </w:p>
    <w:p w14:paraId="154124C6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7F2C768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transPolicy</w:t>
      </w:r>
      <w:proofErr w:type="spellEnd"/>
      <w:r w:rsidRPr="002178AD">
        <w:t>:</w:t>
      </w:r>
    </w:p>
    <w:p w14:paraId="67CCE905" w14:textId="77777777" w:rsidR="00AD4762" w:rsidRPr="002178AD" w:rsidRDefault="00AD4762" w:rsidP="00AD4762">
      <w:pPr>
        <w:pStyle w:val="PL"/>
      </w:pPr>
      <w:r w:rsidRPr="002178AD">
        <w:t xml:space="preserve">          $ref: 'TS29554_Npcf_BDTPolicyControl.yaml#/components/schemas/TransferPolicy'</w:t>
      </w:r>
    </w:p>
    <w:p w14:paraId="3B1450F0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1571E527" w14:textId="77777777" w:rsidR="00AD4762" w:rsidRPr="002178AD" w:rsidRDefault="00AD4762" w:rsidP="00AD4762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4D70B41A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77BA265A" w14:textId="77777777" w:rsidR="00AD4762" w:rsidRPr="002178AD" w:rsidRDefault="00AD4762" w:rsidP="00AD4762">
      <w:pPr>
        <w:pStyle w:val="PL"/>
      </w:pPr>
      <w:r w:rsidRPr="002178AD">
        <w:t xml:space="preserve">          $ref: 'TS29554_Npcf_BDTPolicyControl.yaml#/components/schemas/NetworkAreaInfo'</w:t>
      </w:r>
    </w:p>
    <w:p w14:paraId="3B5E53E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numOfUes</w:t>
      </w:r>
      <w:proofErr w:type="spellEnd"/>
      <w:r w:rsidRPr="002178AD">
        <w:t>:</w:t>
      </w:r>
    </w:p>
    <w:p w14:paraId="2CC51BC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20C7AC3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volPerUe</w:t>
      </w:r>
      <w:proofErr w:type="spellEnd"/>
      <w:r w:rsidRPr="002178AD">
        <w:t>:</w:t>
      </w:r>
    </w:p>
    <w:p w14:paraId="27266451" w14:textId="77777777" w:rsidR="00AD4762" w:rsidRPr="002178AD" w:rsidRDefault="00AD4762" w:rsidP="00AD4762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06E342F5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578C681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0818E2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45371B3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E1B53BC" w14:textId="77777777" w:rsidR="00AD4762" w:rsidRPr="002178AD" w:rsidRDefault="00AD4762" w:rsidP="00AD476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296835D4" w14:textId="77777777" w:rsidR="00AD4762" w:rsidRPr="002178AD" w:rsidRDefault="00AD4762" w:rsidP="00AD4762">
      <w:pPr>
        <w:pStyle w:val="PL"/>
      </w:pPr>
      <w:r w:rsidRPr="002178AD">
        <w:t xml:space="preserve">          $ref: 'TS29122_ResourceManagementOfBdt.yaml#/components/schemas/TrafficDescriptor'</w:t>
      </w:r>
    </w:p>
    <w:p w14:paraId="1DE5DA76" w14:textId="77777777" w:rsidR="00AD4762" w:rsidRPr="002178AD" w:rsidRDefault="00AD4762" w:rsidP="00AD476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/>
          <w:szCs w:val="18"/>
          <w:lang w:eastAsia="zh-CN"/>
        </w:rPr>
        <w:t>bdtpStatus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15FAAF8B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'</w:t>
      </w:r>
    </w:p>
    <w:p w14:paraId="4D2D36B2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5A98244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9B49AE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40A8357D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1018C984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21F77CE9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2E7FB3B6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1E2861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43FFF438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- </w:t>
      </w:r>
      <w:proofErr w:type="spellStart"/>
      <w:r w:rsidRPr="002178AD">
        <w:t>aspId</w:t>
      </w:r>
      <w:proofErr w:type="spellEnd"/>
    </w:p>
    <w:p w14:paraId="4D48E03C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transPolicy</w:t>
      </w:r>
      <w:proofErr w:type="spellEnd"/>
    </w:p>
    <w:p w14:paraId="7FCF3A1B" w14:textId="77777777" w:rsidR="00AD4762" w:rsidRDefault="00AD4762" w:rsidP="00AD4762">
      <w:pPr>
        <w:pStyle w:val="PL"/>
      </w:pPr>
    </w:p>
    <w:p w14:paraId="4BF5159E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PolicyDataSubscription</w:t>
      </w:r>
      <w:proofErr w:type="spellEnd"/>
      <w:r w:rsidRPr="002178AD">
        <w:t>:</w:t>
      </w:r>
    </w:p>
    <w:p w14:paraId="144B3953" w14:textId="77777777" w:rsidR="00AD4762" w:rsidRPr="002178AD" w:rsidRDefault="00AD4762" w:rsidP="00AD4762">
      <w:pPr>
        <w:pStyle w:val="PL"/>
      </w:pPr>
      <w:r w:rsidRPr="002178AD">
        <w:t xml:space="preserve">      description: Identifies a subscription to policy data change notification.</w:t>
      </w:r>
    </w:p>
    <w:p w14:paraId="24E2E059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2EC57CD7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69531B05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344083A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'TS29571_CommonData.yaml#/components/schemas/Uri'</w:t>
      </w:r>
    </w:p>
    <w:p w14:paraId="2A06982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notifId</w:t>
      </w:r>
      <w:proofErr w:type="spellEnd"/>
      <w:r w:rsidRPr="002178AD">
        <w:t>:</w:t>
      </w:r>
    </w:p>
    <w:p w14:paraId="5A07A96B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72FB4FE0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monitoredResourceUris</w:t>
      </w:r>
      <w:proofErr w:type="spellEnd"/>
      <w:r w:rsidRPr="002178AD">
        <w:t>:</w:t>
      </w:r>
    </w:p>
    <w:p w14:paraId="2E3434B2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23D64EEE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6F9ED820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'TS29571_CommonData.yaml#/components/schemas/Uri'</w:t>
      </w:r>
    </w:p>
    <w:p w14:paraId="3BD63165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monResItems</w:t>
      </w:r>
      <w:proofErr w:type="spellEnd"/>
      <w:r w:rsidRPr="002178AD">
        <w:t>:</w:t>
      </w:r>
    </w:p>
    <w:p w14:paraId="2331CD94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48A87118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010786C1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ResourceItem</w:t>
      </w:r>
      <w:proofErr w:type="spellEnd"/>
      <w:r w:rsidRPr="002178AD">
        <w:t>'</w:t>
      </w:r>
    </w:p>
    <w:p w14:paraId="18C95635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EFCFCA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excludedResItems</w:t>
      </w:r>
      <w:proofErr w:type="spellEnd"/>
      <w:r w:rsidRPr="002178AD">
        <w:t>:</w:t>
      </w:r>
    </w:p>
    <w:p w14:paraId="4A75905C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1B2FFB0E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1ABF1590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ResourceItem</w:t>
      </w:r>
      <w:proofErr w:type="spellEnd"/>
      <w:r w:rsidRPr="002178AD">
        <w:t>'</w:t>
      </w:r>
    </w:p>
    <w:p w14:paraId="2FAB081C" w14:textId="77777777" w:rsidR="00AD4762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F62E8FF" w14:textId="77777777" w:rsidR="00AD4762" w:rsidRDefault="00AD4762" w:rsidP="00AD4762">
      <w:pPr>
        <w:pStyle w:val="PL"/>
      </w:pPr>
      <w:r>
        <w:t xml:space="preserve">        </w:t>
      </w:r>
      <w:proofErr w:type="spellStart"/>
      <w:r>
        <w:t>immRep</w:t>
      </w:r>
      <w:proofErr w:type="spellEnd"/>
      <w:r>
        <w:t>:</w:t>
      </w:r>
    </w:p>
    <w:p w14:paraId="20915BC6" w14:textId="77777777" w:rsidR="00AD4762" w:rsidRDefault="00AD4762" w:rsidP="00AD476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37A8C4E" w14:textId="77777777" w:rsidR="00AD4762" w:rsidRDefault="00AD4762" w:rsidP="00AD4762">
      <w:pPr>
        <w:pStyle w:val="PL"/>
      </w:pPr>
      <w:r>
        <w:t xml:space="preserve">          description: &gt;</w:t>
      </w:r>
    </w:p>
    <w:p w14:paraId="0F6549DB" w14:textId="77777777" w:rsidR="00AD4762" w:rsidRDefault="00AD4762" w:rsidP="00AD4762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3BCF0EE8" w14:textId="77777777" w:rsidR="00AD4762" w:rsidRDefault="00AD4762" w:rsidP="00AD47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117BA48A" w14:textId="77777777" w:rsidR="00AD4762" w:rsidRDefault="00AD4762" w:rsidP="00AD47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immReports</w:t>
      </w:r>
      <w:proofErr w:type="spellEnd"/>
      <w:r>
        <w:rPr>
          <w:rFonts w:cs="Arial"/>
          <w:szCs w:val="18"/>
        </w:rPr>
        <w:t>:</w:t>
      </w:r>
    </w:p>
    <w:p w14:paraId="4F63F5D5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48DAD2F5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0DDBCE09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>
        <w:t>PolicyDataChangeNotification</w:t>
      </w:r>
      <w:proofErr w:type="spellEnd"/>
      <w:r w:rsidRPr="002178AD">
        <w:t>'</w:t>
      </w:r>
    </w:p>
    <w:p w14:paraId="447BD841" w14:textId="77777777" w:rsidR="00AD4762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E241D2A" w14:textId="77777777" w:rsidR="00AD4762" w:rsidRPr="002178AD" w:rsidRDefault="00AD4762" w:rsidP="00AD4762">
      <w:pPr>
        <w:pStyle w:val="PL"/>
      </w:pPr>
      <w:r>
        <w:t xml:space="preserve">          description: Immediate report with existing UDR entries.</w:t>
      </w:r>
    </w:p>
    <w:p w14:paraId="2A7FAF26" w14:textId="77777777" w:rsidR="00AD4762" w:rsidRPr="002178AD" w:rsidRDefault="00AD4762" w:rsidP="00AD4762">
      <w:pPr>
        <w:pStyle w:val="PL"/>
      </w:pPr>
      <w:r w:rsidRPr="002178AD">
        <w:t xml:space="preserve">        expiry:</w:t>
      </w:r>
    </w:p>
    <w:p w14:paraId="7F6F04F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611D7DF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43768D0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60C2725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0B4690BC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2D2B2B0E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6C1F78BF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0E682E3A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99E758A" w14:textId="537B94B5" w:rsidR="007E6C19" w:rsidRPr="00533C32" w:rsidRDefault="007E6C19" w:rsidP="007E6C19">
      <w:pPr>
        <w:pStyle w:val="PL"/>
        <w:rPr>
          <w:ins w:id="646" w:author="Ericsson Jan 01" w:date="2023-02-16T18:02:00Z"/>
        </w:rPr>
      </w:pPr>
      <w:ins w:id="647" w:author="Ericsson Jan 01" w:date="2023-02-16T18:02:00Z">
        <w:r w:rsidRPr="00533C32">
          <w:t xml:space="preserve">        </w:t>
        </w:r>
        <w:proofErr w:type="spellStart"/>
        <w:r w:rsidRPr="00533C32">
          <w:t>subsId</w:t>
        </w:r>
        <w:proofErr w:type="spellEnd"/>
        <w:r w:rsidRPr="00533C32">
          <w:t>:</w:t>
        </w:r>
      </w:ins>
    </w:p>
    <w:p w14:paraId="1F0FE1C9" w14:textId="77777777" w:rsidR="007E6C19" w:rsidRPr="00533C32" w:rsidRDefault="007E6C19" w:rsidP="007E6C19">
      <w:pPr>
        <w:pStyle w:val="PL"/>
        <w:rPr>
          <w:ins w:id="648" w:author="Ericsson Jan 01" w:date="2023-02-16T18:02:00Z"/>
          <w:lang w:eastAsia="zh-CN"/>
        </w:rPr>
      </w:pPr>
      <w:ins w:id="649" w:author="Ericsson Jan 01" w:date="2023-02-16T18:02:00Z">
        <w:r w:rsidRPr="00533C32">
          <w:t xml:space="preserve">          type: string</w:t>
        </w:r>
      </w:ins>
    </w:p>
    <w:p w14:paraId="4DC21DD8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2AFFB8D8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2F62F3FC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monitoredResourceUris</w:t>
      </w:r>
      <w:proofErr w:type="spellEnd"/>
    </w:p>
    <w:p w14:paraId="0236E943" w14:textId="77777777" w:rsidR="00AD4762" w:rsidRDefault="00AD4762" w:rsidP="00AD4762">
      <w:pPr>
        <w:pStyle w:val="PL"/>
      </w:pPr>
    </w:p>
    <w:p w14:paraId="0F9F533C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PolicyDataChangeNotification</w:t>
      </w:r>
      <w:proofErr w:type="spellEnd"/>
      <w:r w:rsidRPr="002178AD">
        <w:t>:</w:t>
      </w:r>
    </w:p>
    <w:p w14:paraId="6E48D87F" w14:textId="77777777" w:rsidR="00AD4762" w:rsidRPr="002178AD" w:rsidRDefault="00AD4762" w:rsidP="00AD4762">
      <w:pPr>
        <w:pStyle w:val="PL"/>
      </w:pPr>
      <w:r w:rsidRPr="002178AD">
        <w:t xml:space="preserve">      description: Contains changed policy data for which notification was requested.</w:t>
      </w:r>
    </w:p>
    <w:p w14:paraId="7BA67DB7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3D31BFCE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3898121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amPolicyData</w:t>
      </w:r>
      <w:proofErr w:type="spellEnd"/>
      <w:r w:rsidRPr="002178AD">
        <w:t>:</w:t>
      </w:r>
    </w:p>
    <w:p w14:paraId="3CFA9E13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758F0EB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uePolicySet</w:t>
      </w:r>
      <w:proofErr w:type="spellEnd"/>
      <w:r w:rsidRPr="002178AD">
        <w:t>:</w:t>
      </w:r>
    </w:p>
    <w:p w14:paraId="0C33D407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 xml:space="preserve">' </w:t>
      </w:r>
    </w:p>
    <w:p w14:paraId="3B59D2B5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</w:t>
      </w:r>
      <w:proofErr w:type="spellStart"/>
      <w:r w:rsidRPr="002178AD">
        <w:rPr>
          <w:rFonts w:eastAsia="Times New Roman"/>
        </w:rPr>
        <w:t>plmnUePolicySet</w:t>
      </w:r>
      <w:proofErr w:type="spellEnd"/>
      <w:r w:rsidRPr="002178AD">
        <w:rPr>
          <w:rFonts w:eastAsia="Times New Roman"/>
        </w:rPr>
        <w:t>:</w:t>
      </w:r>
    </w:p>
    <w:p w14:paraId="7FF52C23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'#/components/schemas/</w:t>
      </w:r>
      <w:proofErr w:type="spellStart"/>
      <w:r w:rsidRPr="002178AD">
        <w:rPr>
          <w:rFonts w:eastAsia="Times New Roman"/>
        </w:rPr>
        <w:t>UePolicySet</w:t>
      </w:r>
      <w:proofErr w:type="spellEnd"/>
      <w:r w:rsidRPr="002178AD">
        <w:rPr>
          <w:rFonts w:eastAsia="Times New Roman"/>
        </w:rPr>
        <w:t xml:space="preserve">' </w:t>
      </w:r>
    </w:p>
    <w:p w14:paraId="7BAB385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smPolicyData</w:t>
      </w:r>
      <w:proofErr w:type="spellEnd"/>
      <w:r w:rsidRPr="002178AD">
        <w:t>:</w:t>
      </w:r>
    </w:p>
    <w:p w14:paraId="729E5F83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40C31E0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usageMonData</w:t>
      </w:r>
      <w:proofErr w:type="spellEnd"/>
      <w:r w:rsidRPr="002178AD">
        <w:t>:</w:t>
      </w:r>
    </w:p>
    <w:p w14:paraId="18649D23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66ECF4F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SponsorConnectivityData</w:t>
      </w:r>
      <w:proofErr w:type="spellEnd"/>
      <w:r w:rsidRPr="002178AD">
        <w:t>:</w:t>
      </w:r>
    </w:p>
    <w:p w14:paraId="2B7EC335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SponsorConnectivityData</w:t>
      </w:r>
      <w:proofErr w:type="spellEnd"/>
      <w:r w:rsidRPr="002178AD">
        <w:t>'</w:t>
      </w:r>
    </w:p>
    <w:p w14:paraId="39139E6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bdtData</w:t>
      </w:r>
      <w:proofErr w:type="spellEnd"/>
      <w:r w:rsidRPr="002178AD">
        <w:t>:</w:t>
      </w:r>
    </w:p>
    <w:p w14:paraId="40B16ABA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71584513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</w:t>
      </w:r>
      <w:proofErr w:type="spellStart"/>
      <w:r w:rsidRPr="002178AD">
        <w:rPr>
          <w:rFonts w:eastAsia="Times New Roman"/>
        </w:rPr>
        <w:t>opSpecData</w:t>
      </w:r>
      <w:proofErr w:type="spellEnd"/>
      <w:r w:rsidRPr="002178AD">
        <w:rPr>
          <w:rFonts w:eastAsia="Times New Roman"/>
        </w:rPr>
        <w:t>:</w:t>
      </w:r>
    </w:p>
    <w:p w14:paraId="625ECC22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'TS29505_Subscription_Data.yaml#/components/schemas/OperatorSpecificDataContainer'</w:t>
      </w:r>
    </w:p>
    <w:p w14:paraId="69CA1349" w14:textId="77777777" w:rsidR="00AD4762" w:rsidRPr="002178AD" w:rsidRDefault="00AD4762" w:rsidP="00AD476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</w:t>
      </w:r>
      <w:proofErr w:type="spellStart"/>
      <w:r w:rsidRPr="002178AD">
        <w:rPr>
          <w:lang w:val="en-US" w:eastAsia="es-ES"/>
        </w:rPr>
        <w:t>opSpecDataMap</w:t>
      </w:r>
      <w:proofErr w:type="spellEnd"/>
      <w:r w:rsidRPr="002178AD">
        <w:rPr>
          <w:lang w:val="en-US" w:eastAsia="es-ES"/>
        </w:rPr>
        <w:t>:</w:t>
      </w:r>
    </w:p>
    <w:p w14:paraId="0852B6AF" w14:textId="77777777" w:rsidR="00AD4762" w:rsidRPr="002178AD" w:rsidRDefault="00AD4762" w:rsidP="00AD476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6836FEE9" w14:textId="77777777" w:rsidR="00AD4762" w:rsidRPr="002178AD" w:rsidRDefault="00AD4762" w:rsidP="00AD476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</w:t>
      </w:r>
      <w:proofErr w:type="spellStart"/>
      <w:r w:rsidRPr="002178AD">
        <w:rPr>
          <w:lang w:val="en-US" w:eastAsia="es-ES"/>
        </w:rPr>
        <w:t>additionalProperties</w:t>
      </w:r>
      <w:proofErr w:type="spellEnd"/>
      <w:r w:rsidRPr="002178AD">
        <w:rPr>
          <w:lang w:val="en-US" w:eastAsia="es-ES"/>
        </w:rPr>
        <w:t>:</w:t>
      </w:r>
    </w:p>
    <w:p w14:paraId="20DE1859" w14:textId="77777777" w:rsidR="00AD4762" w:rsidRPr="002178AD" w:rsidRDefault="00AD4762" w:rsidP="00AD476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0358D0CC" w14:textId="77777777" w:rsidR="00AD4762" w:rsidRPr="002178AD" w:rsidRDefault="00AD4762" w:rsidP="00AD476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</w:t>
      </w:r>
      <w:proofErr w:type="spellStart"/>
      <w:r w:rsidRPr="002178AD">
        <w:rPr>
          <w:lang w:val="en-US" w:eastAsia="es-ES"/>
        </w:rPr>
        <w:t>minProperties</w:t>
      </w:r>
      <w:proofErr w:type="spellEnd"/>
      <w:r w:rsidRPr="002178AD">
        <w:rPr>
          <w:lang w:val="en-US" w:eastAsia="es-ES"/>
        </w:rPr>
        <w:t>: 1</w:t>
      </w:r>
    </w:p>
    <w:p w14:paraId="014EDA03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0E4589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438E6533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48CD1EF5" w14:textId="77777777" w:rsidR="00AD4762" w:rsidRPr="002178AD" w:rsidRDefault="00AD4762" w:rsidP="00AD4762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0029772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ueId</w:t>
      </w:r>
      <w:proofErr w:type="spellEnd"/>
      <w:r w:rsidRPr="002178AD">
        <w:t>:</w:t>
      </w:r>
    </w:p>
    <w:p w14:paraId="51CC8D9F" w14:textId="77777777" w:rsidR="00AD4762" w:rsidRPr="002178AD" w:rsidRDefault="00AD4762" w:rsidP="00AD4762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F61FC0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sponsorId</w:t>
      </w:r>
      <w:proofErr w:type="spellEnd"/>
      <w:r w:rsidRPr="002178AD">
        <w:t>:</w:t>
      </w:r>
    </w:p>
    <w:p w14:paraId="5D0E9D04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14AA81B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6C3E119B" w14:textId="77777777" w:rsidR="00AD4762" w:rsidRPr="002178AD" w:rsidRDefault="00AD4762" w:rsidP="00AD4762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24364AE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usageMonId</w:t>
      </w:r>
      <w:proofErr w:type="spellEnd"/>
      <w:r w:rsidRPr="002178AD">
        <w:t>:</w:t>
      </w:r>
    </w:p>
    <w:p w14:paraId="51E3CFBD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2BA5675E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</w:t>
      </w:r>
      <w:proofErr w:type="spellStart"/>
      <w:r w:rsidRPr="002178AD">
        <w:rPr>
          <w:rFonts w:eastAsia="Times New Roman"/>
        </w:rPr>
        <w:t>plmnId</w:t>
      </w:r>
      <w:proofErr w:type="spellEnd"/>
      <w:r w:rsidRPr="002178AD">
        <w:rPr>
          <w:rFonts w:eastAsia="Times New Roman"/>
        </w:rPr>
        <w:t>:</w:t>
      </w:r>
    </w:p>
    <w:p w14:paraId="037B5599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$ref: 'TS29571_CommonData.yaml#/components/schemas/</w:t>
      </w:r>
      <w:proofErr w:type="spellStart"/>
      <w:r w:rsidRPr="002178AD">
        <w:rPr>
          <w:rFonts w:eastAsia="Times New Roman"/>
        </w:rPr>
        <w:t>PlmnId</w:t>
      </w:r>
      <w:proofErr w:type="spellEnd"/>
      <w:r w:rsidRPr="002178AD">
        <w:rPr>
          <w:rFonts w:eastAsia="Times New Roman"/>
        </w:rPr>
        <w:t>'</w:t>
      </w:r>
    </w:p>
    <w:p w14:paraId="2D8F76E5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delResources</w:t>
      </w:r>
      <w:proofErr w:type="spellEnd"/>
      <w:r w:rsidRPr="002178AD">
        <w:t>:</w:t>
      </w:r>
    </w:p>
    <w:p w14:paraId="73D0FE63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33BC1BF2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5288CFAE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'TS29571_CommonData.yaml#/components/schemas/Uri'</w:t>
      </w:r>
    </w:p>
    <w:p w14:paraId="65942BF6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0676FD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notifId</w:t>
      </w:r>
      <w:proofErr w:type="spellEnd"/>
      <w:r w:rsidRPr="002178AD">
        <w:t>:</w:t>
      </w:r>
    </w:p>
    <w:p w14:paraId="1B3A14B3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1E38D419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reportedFragments</w:t>
      </w:r>
      <w:proofErr w:type="spellEnd"/>
      <w:r w:rsidRPr="002178AD">
        <w:t>:</w:t>
      </w:r>
    </w:p>
    <w:p w14:paraId="052D865F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3E88A255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1AC87D15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NotificationItem</w:t>
      </w:r>
      <w:proofErr w:type="spellEnd"/>
      <w:r w:rsidRPr="002178AD">
        <w:t>'</w:t>
      </w:r>
    </w:p>
    <w:p w14:paraId="18735F2E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D17254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slicePolicy</w:t>
      </w:r>
      <w:r w:rsidRPr="002178AD">
        <w:rPr>
          <w:rFonts w:hint="eastAsia"/>
          <w:lang w:eastAsia="zh-CN"/>
        </w:rPr>
        <w:t>Data</w:t>
      </w:r>
      <w:proofErr w:type="spellEnd"/>
      <w:r w:rsidRPr="002178AD">
        <w:t>:</w:t>
      </w:r>
    </w:p>
    <w:p w14:paraId="1BFEE0A7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SlicePolicy</w:t>
      </w:r>
      <w:r w:rsidRPr="002178AD">
        <w:rPr>
          <w:rFonts w:hint="eastAsia"/>
          <w:lang w:eastAsia="zh-CN"/>
        </w:rPr>
        <w:t>Data</w:t>
      </w:r>
      <w:proofErr w:type="spellEnd"/>
      <w:r w:rsidRPr="002178AD">
        <w:t>'</w:t>
      </w:r>
    </w:p>
    <w:p w14:paraId="1BFD2CC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snssai</w:t>
      </w:r>
      <w:proofErr w:type="spellEnd"/>
      <w:r w:rsidRPr="002178AD">
        <w:t>:</w:t>
      </w:r>
    </w:p>
    <w:p w14:paraId="5AAC8EE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8F363B4" w14:textId="77777777" w:rsidR="00AD4762" w:rsidRDefault="00AD4762" w:rsidP="00AD4762">
      <w:pPr>
        <w:pStyle w:val="PL"/>
      </w:pPr>
    </w:p>
    <w:p w14:paraId="1C44A8D0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PlmnRouteSelectionDescriptor</w:t>
      </w:r>
      <w:proofErr w:type="spellEnd"/>
      <w:r w:rsidRPr="002178AD">
        <w:t>:</w:t>
      </w:r>
    </w:p>
    <w:p w14:paraId="110D04CA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B7D68F6" w14:textId="77777777" w:rsidR="00AD4762" w:rsidRPr="002178AD" w:rsidRDefault="00AD4762" w:rsidP="00AD4762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55308C51" w14:textId="77777777" w:rsidR="00AD4762" w:rsidRPr="002178AD" w:rsidRDefault="00AD4762" w:rsidP="00AD4762">
      <w:pPr>
        <w:pStyle w:val="PL"/>
      </w:pPr>
      <w:r w:rsidRPr="002178AD">
        <w:t xml:space="preserve">        SSC modes </w:t>
      </w:r>
      <w:bookmarkStart w:id="650" w:name="_Hlk54108143"/>
      <w:r w:rsidRPr="002178AD">
        <w:t>and ATSSS information</w:t>
      </w:r>
      <w:bookmarkEnd w:id="650"/>
      <w:r w:rsidRPr="002178AD">
        <w:t>) allowed by subscription to the UE for a serving PLMN</w:t>
      </w:r>
    </w:p>
    <w:p w14:paraId="4283EF4B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5A7FF15A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795AF31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servingPlmn</w:t>
      </w:r>
      <w:proofErr w:type="spellEnd"/>
      <w:r w:rsidRPr="002178AD">
        <w:t>:</w:t>
      </w:r>
    </w:p>
    <w:p w14:paraId="312DB58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419A61D9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snssaiRouteSelDescs</w:t>
      </w:r>
      <w:proofErr w:type="spellEnd"/>
      <w:r w:rsidRPr="002178AD">
        <w:t>:</w:t>
      </w:r>
    </w:p>
    <w:p w14:paraId="5AA89F31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11F00115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3F6633C8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SnssaiRouteSelectionDescriptor</w:t>
      </w:r>
      <w:proofErr w:type="spellEnd"/>
      <w:r w:rsidRPr="002178AD">
        <w:t>'</w:t>
      </w:r>
    </w:p>
    <w:p w14:paraId="4EDD5F7D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DA52477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6374ABD7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servingPlmn</w:t>
      </w:r>
      <w:proofErr w:type="spellEnd"/>
    </w:p>
    <w:p w14:paraId="0DF1434E" w14:textId="77777777" w:rsidR="00AD4762" w:rsidRDefault="00AD4762" w:rsidP="00AD4762">
      <w:pPr>
        <w:pStyle w:val="PL"/>
      </w:pPr>
    </w:p>
    <w:p w14:paraId="7BAFC5E6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SnssaiRouteSelectionDescriptor</w:t>
      </w:r>
      <w:proofErr w:type="spellEnd"/>
      <w:r w:rsidRPr="002178AD">
        <w:t>:</w:t>
      </w:r>
    </w:p>
    <w:p w14:paraId="2147FC19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19F0227" w14:textId="77777777" w:rsidR="00AD4762" w:rsidRPr="002178AD" w:rsidRDefault="00AD4762" w:rsidP="00AD4762">
      <w:pPr>
        <w:pStyle w:val="PL"/>
      </w:pPr>
      <w:r w:rsidRPr="002178AD">
        <w:t xml:space="preserve">        Contains the route selector parameters (DNNs, PDU session types, SSC modes and ATSSS</w:t>
      </w:r>
    </w:p>
    <w:p w14:paraId="2C227F6A" w14:textId="77777777" w:rsidR="00AD4762" w:rsidRPr="002178AD" w:rsidRDefault="00AD4762" w:rsidP="00AD4762">
      <w:pPr>
        <w:pStyle w:val="PL"/>
      </w:pPr>
      <w:r w:rsidRPr="002178AD">
        <w:t xml:space="preserve">        information) per SNSSAI</w:t>
      </w:r>
    </w:p>
    <w:p w14:paraId="427ED8E7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1753F621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0B160C29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67DD2EE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B5D1BA0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dnnRouteSelDescs</w:t>
      </w:r>
      <w:proofErr w:type="spellEnd"/>
      <w:r w:rsidRPr="002178AD">
        <w:t>:</w:t>
      </w:r>
    </w:p>
    <w:p w14:paraId="2DF99C72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5BF39AA7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2B80DF52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DnnRouteSelectionDescriptor</w:t>
      </w:r>
      <w:proofErr w:type="spellEnd"/>
      <w:r w:rsidRPr="002178AD">
        <w:t>'</w:t>
      </w:r>
    </w:p>
    <w:p w14:paraId="0A0420CA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B6A8A3F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21467AD1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27E254EE" w14:textId="77777777" w:rsidR="00AD4762" w:rsidRDefault="00AD4762" w:rsidP="00AD4762">
      <w:pPr>
        <w:pStyle w:val="PL"/>
      </w:pPr>
    </w:p>
    <w:p w14:paraId="30E1005C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DnnRouteSelectionDescriptor</w:t>
      </w:r>
      <w:proofErr w:type="spellEnd"/>
      <w:r w:rsidRPr="002178AD">
        <w:t>:</w:t>
      </w:r>
    </w:p>
    <w:p w14:paraId="42D7915A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2F011EB" w14:textId="77777777" w:rsidR="00AD4762" w:rsidRPr="002178AD" w:rsidRDefault="00AD4762" w:rsidP="00AD4762">
      <w:pPr>
        <w:pStyle w:val="PL"/>
      </w:pPr>
      <w:r w:rsidRPr="002178AD">
        <w:t xml:space="preserve">        Contains the route selector parameters (PDU session types, SSC modes and ATSSS</w:t>
      </w:r>
    </w:p>
    <w:p w14:paraId="2EEC579D" w14:textId="77777777" w:rsidR="00AD4762" w:rsidRPr="002178AD" w:rsidRDefault="00AD4762" w:rsidP="00AD4762">
      <w:pPr>
        <w:pStyle w:val="PL"/>
      </w:pPr>
      <w:r w:rsidRPr="002178AD">
        <w:t xml:space="preserve">        information) per DNN</w:t>
      </w:r>
    </w:p>
    <w:p w14:paraId="3BE9E373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16C77C36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7DF4D76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34F804E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9DFCE6F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sscModes</w:t>
      </w:r>
      <w:proofErr w:type="spellEnd"/>
      <w:r w:rsidRPr="002178AD">
        <w:t>:</w:t>
      </w:r>
    </w:p>
    <w:p w14:paraId="09FF2FA0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1DD2C28D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397E6241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SscMode</w:t>
      </w:r>
      <w:proofErr w:type="spellEnd"/>
      <w:r w:rsidRPr="002178AD">
        <w:t>'</w:t>
      </w:r>
    </w:p>
    <w:p w14:paraId="408C38F2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E7173E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pduSessTypes</w:t>
      </w:r>
      <w:proofErr w:type="spellEnd"/>
      <w:r w:rsidRPr="002178AD">
        <w:t>:</w:t>
      </w:r>
    </w:p>
    <w:p w14:paraId="41776205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1BF82725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1A027B4E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PduSessionType</w:t>
      </w:r>
      <w:proofErr w:type="spellEnd"/>
      <w:r w:rsidRPr="002178AD">
        <w:t>'</w:t>
      </w:r>
    </w:p>
    <w:p w14:paraId="6C411009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7112C06" w14:textId="77777777" w:rsidR="00AD4762" w:rsidRPr="002178AD" w:rsidRDefault="00AD4762" w:rsidP="00AD4762">
      <w:pPr>
        <w:pStyle w:val="PL"/>
      </w:pPr>
      <w:r w:rsidRPr="002178AD">
        <w:t xml:space="preserve">        </w:t>
      </w:r>
      <w:bookmarkStart w:id="651" w:name="_Hlk54106651"/>
      <w:proofErr w:type="spellStart"/>
      <w:r w:rsidRPr="002178AD">
        <w:t>atsssInfo</w:t>
      </w:r>
      <w:proofErr w:type="spellEnd"/>
      <w:r w:rsidRPr="002178AD">
        <w:t>:</w:t>
      </w:r>
    </w:p>
    <w:p w14:paraId="08D2944F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906209" w14:textId="77777777" w:rsidR="00AD4762" w:rsidRPr="002178AD" w:rsidRDefault="00AD4762" w:rsidP="00AD4762">
      <w:pPr>
        <w:pStyle w:val="PL"/>
      </w:pPr>
      <w:r w:rsidRPr="002178AD">
        <w:t xml:space="preserve">            Indicates whether MA PDU session establishment is allowed for this DNN.</w:t>
      </w:r>
    </w:p>
    <w:p w14:paraId="6B0DA3BF" w14:textId="77777777" w:rsidR="00AD4762" w:rsidRPr="002178AD" w:rsidRDefault="00AD4762" w:rsidP="00AD4762">
      <w:pPr>
        <w:pStyle w:val="PL"/>
      </w:pPr>
      <w:r w:rsidRPr="002178AD">
        <w:t xml:space="preserve">            When set to value true MA PDU session establishment is allowed for this DNN.</w:t>
      </w:r>
    </w:p>
    <w:p w14:paraId="054FC43C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rPr>
          <w:lang w:eastAsia="zh-CN"/>
        </w:rPr>
        <w:t>boolean</w:t>
      </w:r>
      <w:proofErr w:type="spellEnd"/>
    </w:p>
    <w:bookmarkEnd w:id="651"/>
    <w:p w14:paraId="6027F05C" w14:textId="77777777" w:rsidR="00AD4762" w:rsidRPr="002178AD" w:rsidRDefault="00AD4762" w:rsidP="00AD4762">
      <w:pPr>
        <w:pStyle w:val="PL"/>
      </w:pPr>
      <w:r w:rsidRPr="002178AD">
        <w:t xml:space="preserve">          default: false</w:t>
      </w:r>
    </w:p>
    <w:p w14:paraId="773CECF5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775B76A6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0AE3C40E" w14:textId="77777777" w:rsidR="00AD4762" w:rsidRDefault="00AD4762" w:rsidP="00AD4762">
      <w:pPr>
        <w:pStyle w:val="PL"/>
      </w:pPr>
    </w:p>
    <w:p w14:paraId="5EE50967" w14:textId="77777777" w:rsidR="00AD4762" w:rsidRPr="002178AD" w:rsidRDefault="00AD4762" w:rsidP="00AD4762">
      <w:pPr>
        <w:pStyle w:val="PL"/>
      </w:pPr>
      <w:r w:rsidRPr="002178AD">
        <w:t xml:space="preserve">    </w:t>
      </w:r>
      <w:bookmarkStart w:id="652" w:name="_Hlk20293353"/>
      <w:proofErr w:type="spellStart"/>
      <w:r w:rsidRPr="002178AD">
        <w:t>SmPolicyDataPatch</w:t>
      </w:r>
      <w:proofErr w:type="spellEnd"/>
      <w:r w:rsidRPr="002178AD">
        <w:t>:</w:t>
      </w:r>
    </w:p>
    <w:p w14:paraId="13A696BA" w14:textId="77777777" w:rsidR="00AD4762" w:rsidRPr="002178AD" w:rsidRDefault="00AD4762" w:rsidP="00AD4762">
      <w:pPr>
        <w:pStyle w:val="PL"/>
      </w:pPr>
      <w:r w:rsidRPr="002178AD">
        <w:t xml:space="preserve">      description: Contains the SM policy data for a given subscriber.</w:t>
      </w:r>
    </w:p>
    <w:p w14:paraId="78F11D08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54F3B657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24A6F9F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34CFD105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23927C51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5B7FE8D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3EAD39DE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bookmarkEnd w:id="652"/>
    <w:p w14:paraId="1691E0E7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6DBCEE" w14:textId="77777777" w:rsidR="00AD4762" w:rsidRPr="002178AD" w:rsidRDefault="00AD4762" w:rsidP="00AD4762">
      <w:pPr>
        <w:pStyle w:val="PL"/>
      </w:pPr>
      <w:r w:rsidRPr="002178AD">
        <w:t xml:space="preserve">            Contains the remaining allowed usage data associated with the subscriber.</w:t>
      </w:r>
    </w:p>
    <w:p w14:paraId="0DF5ED73" w14:textId="77777777" w:rsidR="00AD4762" w:rsidRPr="002178AD" w:rsidRDefault="00AD4762" w:rsidP="00AD4762">
      <w:pPr>
        <w:pStyle w:val="PL"/>
      </w:pPr>
      <w:r w:rsidRPr="002178AD">
        <w:t xml:space="preserve">            The value of the limit identifier is used as the key of the map.</w:t>
      </w:r>
    </w:p>
    <w:p w14:paraId="2EA31957" w14:textId="77777777" w:rsidR="00AD4762" w:rsidRPr="002178AD" w:rsidRDefault="00AD4762" w:rsidP="00AD4762">
      <w:pPr>
        <w:pStyle w:val="PL"/>
      </w:pPr>
      <w:r w:rsidRPr="002178AD">
        <w:t xml:space="preserve">          nullable: true</w:t>
      </w:r>
    </w:p>
    <w:p w14:paraId="420FD9C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752353FA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67599B19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3A002E4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SmPolicySnssaiDataPatch</w:t>
      </w:r>
      <w:proofErr w:type="spellEnd"/>
      <w:r w:rsidRPr="002178AD">
        <w:t>'</w:t>
      </w:r>
    </w:p>
    <w:p w14:paraId="5C9BEBD9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4B3C9F5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57ABF2" w14:textId="77777777" w:rsidR="00AD4762" w:rsidRPr="002178AD" w:rsidRDefault="00AD4762" w:rsidP="00AD4762">
      <w:pPr>
        <w:pStyle w:val="PL"/>
      </w:pPr>
      <w:r w:rsidRPr="002178AD">
        <w:t xml:space="preserve">            Modifiable Session Management Policy data per S-NSSAI for all the SNSSAIs</w:t>
      </w:r>
    </w:p>
    <w:p w14:paraId="1E6C4AFE" w14:textId="77777777" w:rsidR="00AD4762" w:rsidRPr="002178AD" w:rsidRDefault="00AD4762" w:rsidP="00AD4762">
      <w:pPr>
        <w:pStyle w:val="PL"/>
      </w:pPr>
      <w:r w:rsidRPr="002178AD">
        <w:t xml:space="preserve">            of the subscriber. The key of the map is the S-NSSAI.</w:t>
      </w:r>
    </w:p>
    <w:p w14:paraId="3B85B137" w14:textId="77777777" w:rsidR="00AD4762" w:rsidRDefault="00AD4762" w:rsidP="00AD4762">
      <w:pPr>
        <w:pStyle w:val="PL"/>
      </w:pPr>
    </w:p>
    <w:p w14:paraId="12EC54A3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SmPolicySnssaiDataPatch</w:t>
      </w:r>
      <w:proofErr w:type="spellEnd"/>
      <w:r w:rsidRPr="002178AD">
        <w:t>:</w:t>
      </w:r>
    </w:p>
    <w:p w14:paraId="0F77B9E6" w14:textId="77777777" w:rsidR="00AD4762" w:rsidRPr="002178AD" w:rsidRDefault="00AD4762" w:rsidP="00AD4762">
      <w:pPr>
        <w:pStyle w:val="PL"/>
      </w:pPr>
      <w:r w:rsidRPr="002178AD">
        <w:t xml:space="preserve">      description: Contains the SM policy data for a given subscriber and S-NSSAI.</w:t>
      </w:r>
    </w:p>
    <w:p w14:paraId="7F23675F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0C4197E8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4B6D647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3EB30FA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66B5F6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1037593F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3667782A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A79B887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SmPolicyDnnDataPatch</w:t>
      </w:r>
      <w:proofErr w:type="spellEnd"/>
      <w:r w:rsidRPr="002178AD">
        <w:t>'</w:t>
      </w:r>
    </w:p>
    <w:p w14:paraId="6AA8E1A4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BE53F2C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B558B8" w14:textId="77777777" w:rsidR="00AD4762" w:rsidRPr="002178AD" w:rsidRDefault="00AD4762" w:rsidP="00AD4762">
      <w:pPr>
        <w:pStyle w:val="PL"/>
      </w:pPr>
      <w:r w:rsidRPr="002178AD">
        <w:t xml:space="preserve">            Modifiable Session Management Policy data per DNN for all the DNNs of the</w:t>
      </w:r>
    </w:p>
    <w:p w14:paraId="4C196DAC" w14:textId="77777777" w:rsidR="00AD4762" w:rsidRPr="002178AD" w:rsidRDefault="00AD4762" w:rsidP="00AD4762">
      <w:pPr>
        <w:pStyle w:val="PL"/>
      </w:pPr>
      <w:r w:rsidRPr="002178AD">
        <w:t xml:space="preserve">            indicated S-NSSAI. The key of the map is the DNN.</w:t>
      </w:r>
    </w:p>
    <w:p w14:paraId="06914FBB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0FAC7029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65578359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SmPolicyDnnDataPatch</w:t>
      </w:r>
      <w:proofErr w:type="spellEnd"/>
      <w:r w:rsidRPr="002178AD">
        <w:t>:</w:t>
      </w:r>
    </w:p>
    <w:p w14:paraId="6956DED9" w14:textId="77777777" w:rsidR="00AD4762" w:rsidRPr="002178AD" w:rsidRDefault="00AD4762" w:rsidP="00AD4762">
      <w:pPr>
        <w:pStyle w:val="PL"/>
      </w:pPr>
      <w:r w:rsidRPr="002178AD">
        <w:t xml:space="preserve">      description: Contains the SM policy data for a given DNN (and S-NSSAI).</w:t>
      </w:r>
    </w:p>
    <w:p w14:paraId="44B00BCA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30C11FDF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7BF07F8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5459763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7193F4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bdtRefIds</w:t>
      </w:r>
      <w:proofErr w:type="spellEnd"/>
      <w:r w:rsidRPr="002178AD">
        <w:t>:</w:t>
      </w:r>
    </w:p>
    <w:p w14:paraId="6E9C4C38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7D24F59A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DEF1F7E" w14:textId="77777777" w:rsidR="00AD4762" w:rsidRPr="002178AD" w:rsidRDefault="00AD4762" w:rsidP="00AD4762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BdtReferenceIdRm</w:t>
      </w:r>
      <w:proofErr w:type="spellEnd"/>
      <w:r w:rsidRPr="002178AD">
        <w:t>'</w:t>
      </w:r>
    </w:p>
    <w:p w14:paraId="2997D2B5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07B2A7E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19FB37" w14:textId="77777777" w:rsidR="00AD4762" w:rsidRPr="002178AD" w:rsidRDefault="00AD4762" w:rsidP="00AD4762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0FC745D9" w14:textId="77777777" w:rsidR="00AD4762" w:rsidRPr="002178AD" w:rsidRDefault="00AD4762" w:rsidP="00AD4762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6ACF59A4" w14:textId="77777777" w:rsidR="00AD4762" w:rsidRPr="002178AD" w:rsidRDefault="00AD4762" w:rsidP="00AD4762">
      <w:pPr>
        <w:pStyle w:val="PL"/>
      </w:pPr>
      <w:r w:rsidRPr="002178AD">
        <w:t xml:space="preserve">          nullable: true</w:t>
      </w:r>
    </w:p>
    <w:p w14:paraId="2FAED12E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609B9B10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4C98AE59" w14:textId="77777777" w:rsidR="00AD4762" w:rsidRPr="002178AD" w:rsidRDefault="00AD4762" w:rsidP="00AD4762">
      <w:pPr>
        <w:pStyle w:val="PL"/>
      </w:pPr>
    </w:p>
    <w:p w14:paraId="186557A3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ResourceItem</w:t>
      </w:r>
      <w:proofErr w:type="spellEnd"/>
      <w:r w:rsidRPr="002178AD">
        <w:t>:</w:t>
      </w:r>
    </w:p>
    <w:p w14:paraId="02DFD0C0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F5802A1" w14:textId="77777777" w:rsidR="00AD4762" w:rsidRPr="002178AD" w:rsidRDefault="00AD4762" w:rsidP="00AD4762">
      <w:pPr>
        <w:pStyle w:val="PL"/>
      </w:pPr>
      <w:r w:rsidRPr="002178AD">
        <w:t xml:space="preserve">        Identifies a subscription to policy data change notification when the change occurs</w:t>
      </w:r>
    </w:p>
    <w:p w14:paraId="4E69D320" w14:textId="77777777" w:rsidR="00AD4762" w:rsidRPr="002178AD" w:rsidRDefault="00AD4762" w:rsidP="00AD4762">
      <w:pPr>
        <w:pStyle w:val="PL"/>
      </w:pPr>
      <w:r w:rsidRPr="002178AD">
        <w:t xml:space="preserve">        in a fragment (subset of resource data) of a given resource.</w:t>
      </w:r>
    </w:p>
    <w:p w14:paraId="4CD54E09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2E1FA030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0E51210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monResourceUri</w:t>
      </w:r>
      <w:proofErr w:type="spellEnd"/>
      <w:r w:rsidRPr="002178AD">
        <w:t>:</w:t>
      </w:r>
    </w:p>
    <w:p w14:paraId="596C462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'TS29571_CommonData.yaml#/components/schemas/Uri'</w:t>
      </w:r>
    </w:p>
    <w:p w14:paraId="29CD479A" w14:textId="77777777" w:rsidR="00AD4762" w:rsidRPr="002178AD" w:rsidRDefault="00AD4762" w:rsidP="00AD4762">
      <w:pPr>
        <w:pStyle w:val="PL"/>
      </w:pPr>
      <w:r w:rsidRPr="002178AD">
        <w:t xml:space="preserve">        items:</w:t>
      </w:r>
    </w:p>
    <w:p w14:paraId="4340A035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214EF31D" w14:textId="77777777" w:rsidR="00AD4762" w:rsidRPr="002178AD" w:rsidRDefault="00AD4762" w:rsidP="00AD4762">
      <w:pPr>
        <w:pStyle w:val="PL"/>
      </w:pPr>
      <w:r w:rsidRPr="002178AD">
        <w:t xml:space="preserve">          items: </w:t>
      </w:r>
    </w:p>
    <w:p w14:paraId="6CD15B8D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ItemPath</w:t>
      </w:r>
      <w:proofErr w:type="spellEnd"/>
      <w:r w:rsidRPr="002178AD">
        <w:t>'</w:t>
      </w:r>
    </w:p>
    <w:p w14:paraId="36B21D05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A1018C3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0692E9C7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monResourceUri</w:t>
      </w:r>
      <w:proofErr w:type="spellEnd"/>
    </w:p>
    <w:p w14:paraId="4D1F3136" w14:textId="77777777" w:rsidR="00AD4762" w:rsidRPr="002178AD" w:rsidRDefault="00AD4762" w:rsidP="00AD4762">
      <w:pPr>
        <w:pStyle w:val="PL"/>
      </w:pPr>
      <w:r w:rsidRPr="002178AD">
        <w:t xml:space="preserve">        - items</w:t>
      </w:r>
    </w:p>
    <w:p w14:paraId="40AFCE1E" w14:textId="77777777" w:rsidR="00AD4762" w:rsidRPr="002178AD" w:rsidRDefault="00AD4762" w:rsidP="00AD4762">
      <w:pPr>
        <w:pStyle w:val="PL"/>
      </w:pPr>
    </w:p>
    <w:p w14:paraId="33832526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NotificationItem</w:t>
      </w:r>
      <w:proofErr w:type="spellEnd"/>
      <w:r w:rsidRPr="002178AD">
        <w:t>:</w:t>
      </w:r>
    </w:p>
    <w:p w14:paraId="4934EAE3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E23D644" w14:textId="77777777" w:rsidR="00AD4762" w:rsidRPr="002178AD" w:rsidRDefault="00AD4762" w:rsidP="00AD4762">
      <w:pPr>
        <w:pStyle w:val="PL"/>
      </w:pPr>
      <w:r w:rsidRPr="002178AD">
        <w:t xml:space="preserve">        Identifies a data change notification when the change occurs in a fragment</w:t>
      </w:r>
    </w:p>
    <w:p w14:paraId="0FDFB357" w14:textId="77777777" w:rsidR="00AD4762" w:rsidRPr="002178AD" w:rsidRDefault="00AD4762" w:rsidP="00AD4762">
      <w:pPr>
        <w:pStyle w:val="PL"/>
      </w:pPr>
      <w:r w:rsidRPr="002178AD">
        <w:t xml:space="preserve">        (subset of resource data) of a given resource.</w:t>
      </w:r>
    </w:p>
    <w:p w14:paraId="13EFD2C5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727591F3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236D14EF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resourceId</w:t>
      </w:r>
      <w:proofErr w:type="spellEnd"/>
      <w:r w:rsidRPr="002178AD">
        <w:t>:</w:t>
      </w:r>
    </w:p>
    <w:p w14:paraId="2AC8DFD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'TS29571_CommonData.yaml#/components/schemas/Uri'</w:t>
      </w:r>
    </w:p>
    <w:p w14:paraId="773F9B0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notifItems</w:t>
      </w:r>
      <w:proofErr w:type="spellEnd"/>
      <w:r w:rsidRPr="002178AD">
        <w:t>:</w:t>
      </w:r>
    </w:p>
    <w:p w14:paraId="5E2B8BFF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47A6ACD9" w14:textId="77777777" w:rsidR="00AD4762" w:rsidRPr="002178AD" w:rsidRDefault="00AD4762" w:rsidP="00AD4762">
      <w:pPr>
        <w:pStyle w:val="PL"/>
      </w:pPr>
      <w:r w:rsidRPr="002178AD">
        <w:t xml:space="preserve">          items: </w:t>
      </w:r>
    </w:p>
    <w:p w14:paraId="6041DA4B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UpdatedItem</w:t>
      </w:r>
      <w:proofErr w:type="spellEnd"/>
      <w:r w:rsidRPr="002178AD">
        <w:t>'</w:t>
      </w:r>
    </w:p>
    <w:p w14:paraId="59606ACD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2EE2877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65934FF2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resourceId</w:t>
      </w:r>
      <w:proofErr w:type="spellEnd"/>
    </w:p>
    <w:p w14:paraId="5F6ED446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notifItems</w:t>
      </w:r>
      <w:proofErr w:type="spellEnd"/>
    </w:p>
    <w:p w14:paraId="39D267B5" w14:textId="77777777" w:rsidR="00AD4762" w:rsidRPr="002178AD" w:rsidRDefault="00AD4762" w:rsidP="00AD4762">
      <w:pPr>
        <w:pStyle w:val="PL"/>
      </w:pPr>
    </w:p>
    <w:p w14:paraId="57E16245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UpdatedItem</w:t>
      </w:r>
      <w:proofErr w:type="spellEnd"/>
      <w:r w:rsidRPr="002178AD">
        <w:t>:</w:t>
      </w:r>
    </w:p>
    <w:p w14:paraId="7C83D0E5" w14:textId="77777777" w:rsidR="00AD4762" w:rsidRPr="002178AD" w:rsidRDefault="00AD4762" w:rsidP="00AD4762">
      <w:pPr>
        <w:pStyle w:val="PL"/>
      </w:pPr>
      <w:r w:rsidRPr="002178AD">
        <w:t xml:space="preserve">      description: Identifies a fragment of a resource.</w:t>
      </w:r>
    </w:p>
    <w:p w14:paraId="67F1ED9B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47353C6F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605C4218" w14:textId="77777777" w:rsidR="00AD4762" w:rsidRPr="002178AD" w:rsidRDefault="00AD4762" w:rsidP="00AD4762">
      <w:pPr>
        <w:pStyle w:val="PL"/>
      </w:pPr>
      <w:r w:rsidRPr="002178AD">
        <w:t xml:space="preserve">        item:</w:t>
      </w:r>
    </w:p>
    <w:p w14:paraId="4E606F68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ItemPath</w:t>
      </w:r>
      <w:proofErr w:type="spellEnd"/>
      <w:r w:rsidRPr="002178AD">
        <w:t>'</w:t>
      </w:r>
    </w:p>
    <w:p w14:paraId="649EB6B4" w14:textId="77777777" w:rsidR="00AD4762" w:rsidRPr="002178AD" w:rsidRDefault="00AD4762" w:rsidP="00AD4762">
      <w:pPr>
        <w:pStyle w:val="PL"/>
      </w:pPr>
      <w:r w:rsidRPr="002178AD">
        <w:t xml:space="preserve">        value: {}</w:t>
      </w:r>
    </w:p>
    <w:p w14:paraId="37D413FF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5E0FFA19" w14:textId="77777777" w:rsidR="00AD4762" w:rsidRPr="002178AD" w:rsidRDefault="00AD4762" w:rsidP="00AD4762">
      <w:pPr>
        <w:pStyle w:val="PL"/>
      </w:pPr>
      <w:r w:rsidRPr="002178AD">
        <w:t xml:space="preserve">        - item</w:t>
      </w:r>
    </w:p>
    <w:p w14:paraId="25FA7078" w14:textId="77777777" w:rsidR="00AD4762" w:rsidRPr="002178AD" w:rsidRDefault="00AD4762" w:rsidP="00AD4762">
      <w:pPr>
        <w:pStyle w:val="PL"/>
      </w:pPr>
      <w:r w:rsidRPr="002178AD">
        <w:t xml:space="preserve">        - value</w:t>
      </w:r>
    </w:p>
    <w:p w14:paraId="13B967D7" w14:textId="77777777" w:rsidR="00AD4762" w:rsidRPr="002178AD" w:rsidRDefault="00AD4762" w:rsidP="00AD4762">
      <w:pPr>
        <w:pStyle w:val="PL"/>
      </w:pPr>
    </w:p>
    <w:p w14:paraId="4AD15814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BdtDataPatch</w:t>
      </w:r>
      <w:proofErr w:type="spellEnd"/>
      <w:r w:rsidRPr="002178AD">
        <w:t>:</w:t>
      </w:r>
    </w:p>
    <w:p w14:paraId="5C2CE136" w14:textId="77777777" w:rsidR="00AD4762" w:rsidRPr="002178AD" w:rsidRDefault="00AD4762" w:rsidP="00AD4762">
      <w:pPr>
        <w:pStyle w:val="PL"/>
      </w:pPr>
      <w:r w:rsidRPr="002178AD">
        <w:t xml:space="preserve">      description: Contains the modified background data transfer data.</w:t>
      </w:r>
    </w:p>
    <w:p w14:paraId="40C8CEAD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72AD9890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08C2C4BA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transPolicy</w:t>
      </w:r>
      <w:proofErr w:type="spellEnd"/>
      <w:r w:rsidRPr="002178AD">
        <w:t>:</w:t>
      </w:r>
    </w:p>
    <w:p w14:paraId="3301C327" w14:textId="77777777" w:rsidR="00AD4762" w:rsidRPr="002178AD" w:rsidRDefault="00AD4762" w:rsidP="00AD4762">
      <w:pPr>
        <w:pStyle w:val="PL"/>
      </w:pPr>
      <w:r w:rsidRPr="002178AD">
        <w:t xml:space="preserve">          $ref: 'TS29554_Npcf_BDTPolicyControl.yaml#/components/schemas/TransferPolicy'</w:t>
      </w:r>
    </w:p>
    <w:p w14:paraId="65A86FC1" w14:textId="77777777" w:rsidR="00AD4762" w:rsidRPr="002178AD" w:rsidRDefault="00AD4762" w:rsidP="00AD476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/>
          <w:szCs w:val="18"/>
          <w:lang w:eastAsia="zh-CN"/>
        </w:rPr>
        <w:t>bdtpStatus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09D42EFC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'</w:t>
      </w:r>
    </w:p>
    <w:p w14:paraId="2C1B344B" w14:textId="77777777" w:rsidR="00AD4762" w:rsidRPr="002178AD" w:rsidRDefault="00AD4762" w:rsidP="00AD4762">
      <w:pPr>
        <w:pStyle w:val="PL"/>
      </w:pPr>
    </w:p>
    <w:p w14:paraId="2AB1E44F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SlicePolicyData</w:t>
      </w:r>
      <w:proofErr w:type="spellEnd"/>
      <w:r w:rsidRPr="002178AD">
        <w:t>:</w:t>
      </w:r>
    </w:p>
    <w:p w14:paraId="059073FC" w14:textId="77777777" w:rsidR="00AD4762" w:rsidRPr="002178AD" w:rsidRDefault="00AD4762" w:rsidP="00AD4762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11BE3064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48531563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3668657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mbrUl</w:t>
      </w:r>
      <w:proofErr w:type="spellEnd"/>
      <w:r w:rsidRPr="002178AD">
        <w:t>:</w:t>
      </w:r>
    </w:p>
    <w:p w14:paraId="5E0A1CD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45003E70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mbrDl</w:t>
      </w:r>
      <w:proofErr w:type="spellEnd"/>
      <w:r w:rsidRPr="002178AD">
        <w:t>:</w:t>
      </w:r>
    </w:p>
    <w:p w14:paraId="3568379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7A295AB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remainMbrUl</w:t>
      </w:r>
      <w:proofErr w:type="spellEnd"/>
      <w:r w:rsidRPr="002178AD">
        <w:t>:</w:t>
      </w:r>
    </w:p>
    <w:p w14:paraId="1F8A2DE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130F7725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remainMbrDl</w:t>
      </w:r>
      <w:proofErr w:type="spellEnd"/>
      <w:r w:rsidRPr="002178AD">
        <w:t>:</w:t>
      </w:r>
    </w:p>
    <w:p w14:paraId="535A8ED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5425F9F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4FF32CE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F0D9DC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086A1C82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69D45275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116C4B4B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0291283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5C12AD0" w14:textId="77777777" w:rsidR="00AD4762" w:rsidRPr="002178AD" w:rsidRDefault="00AD4762" w:rsidP="00AD4762">
      <w:pPr>
        <w:pStyle w:val="PL"/>
      </w:pPr>
    </w:p>
    <w:p w14:paraId="2E943D11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SlicePolicyDataPatch</w:t>
      </w:r>
      <w:proofErr w:type="spellEnd"/>
      <w:r w:rsidRPr="002178AD">
        <w:t>:</w:t>
      </w:r>
    </w:p>
    <w:p w14:paraId="07F774F2" w14:textId="77777777" w:rsidR="00AD4762" w:rsidRPr="002178AD" w:rsidRDefault="00AD4762" w:rsidP="00AD4762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3B4E0B22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3C0DD910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7A4D201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remainMbrUl</w:t>
      </w:r>
      <w:proofErr w:type="spellEnd"/>
      <w:r w:rsidRPr="002178AD">
        <w:t>:</w:t>
      </w:r>
    </w:p>
    <w:p w14:paraId="7BD5E88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5847585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remainMbrDl</w:t>
      </w:r>
      <w:proofErr w:type="spellEnd"/>
      <w:r w:rsidRPr="002178AD">
        <w:t>:</w:t>
      </w:r>
    </w:p>
    <w:p w14:paraId="4414E9D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715B5D41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59156E63" w14:textId="77777777" w:rsidR="00AD4762" w:rsidRPr="002178AD" w:rsidRDefault="00AD4762" w:rsidP="00AD4762">
      <w:pPr>
        <w:pStyle w:val="PL"/>
      </w:pPr>
      <w:r w:rsidRPr="002178AD">
        <w:t xml:space="preserve">        - required: [</w:t>
      </w:r>
      <w:proofErr w:type="spellStart"/>
      <w:r w:rsidRPr="002178AD">
        <w:t>remainMbrUl</w:t>
      </w:r>
      <w:proofErr w:type="spellEnd"/>
      <w:r w:rsidRPr="002178AD">
        <w:t>]</w:t>
      </w:r>
    </w:p>
    <w:p w14:paraId="2638BBD6" w14:textId="77777777" w:rsidR="00AD4762" w:rsidRPr="002178AD" w:rsidRDefault="00AD4762" w:rsidP="00AD4762">
      <w:pPr>
        <w:pStyle w:val="PL"/>
      </w:pPr>
      <w:r w:rsidRPr="002178AD">
        <w:t xml:space="preserve">        - required: [</w:t>
      </w:r>
      <w:proofErr w:type="spellStart"/>
      <w:r w:rsidRPr="002178AD">
        <w:t>remainMbrDl</w:t>
      </w:r>
      <w:proofErr w:type="spellEnd"/>
      <w:r w:rsidRPr="002178AD">
        <w:t>]</w:t>
      </w:r>
    </w:p>
    <w:p w14:paraId="698ABB7C" w14:textId="77777777" w:rsidR="00AD4762" w:rsidRDefault="00AD4762" w:rsidP="00AD4762">
      <w:pPr>
        <w:pStyle w:val="PL"/>
      </w:pPr>
    </w:p>
    <w:p w14:paraId="0A476D79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>
        <w:t>MbsSessPolCtrlData</w:t>
      </w:r>
      <w:proofErr w:type="spellEnd"/>
      <w:r w:rsidRPr="002178AD">
        <w:t>:</w:t>
      </w:r>
    </w:p>
    <w:p w14:paraId="713F843C" w14:textId="77777777" w:rsidR="00AD4762" w:rsidRPr="002178AD" w:rsidRDefault="00AD4762" w:rsidP="00AD4762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2CC0E45D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7F059348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13F026A6" w14:textId="77777777" w:rsidR="00AD4762" w:rsidRDefault="00AD4762" w:rsidP="00AD4762">
      <w:pPr>
        <w:pStyle w:val="PL"/>
      </w:pPr>
      <w:r>
        <w:lastRenderedPageBreak/>
        <w:t xml:space="preserve">        5qis:</w:t>
      </w:r>
    </w:p>
    <w:p w14:paraId="7F075A95" w14:textId="77777777" w:rsidR="00AD4762" w:rsidRDefault="00AD4762" w:rsidP="00AD4762">
      <w:pPr>
        <w:pStyle w:val="PL"/>
      </w:pPr>
      <w:r>
        <w:t xml:space="preserve">          type: array</w:t>
      </w:r>
    </w:p>
    <w:p w14:paraId="582B13BE" w14:textId="77777777" w:rsidR="00AD4762" w:rsidRDefault="00AD4762" w:rsidP="00AD4762">
      <w:pPr>
        <w:pStyle w:val="PL"/>
      </w:pPr>
      <w:r>
        <w:t xml:space="preserve">          items:</w:t>
      </w:r>
    </w:p>
    <w:p w14:paraId="07A1458E" w14:textId="77777777" w:rsidR="00AD4762" w:rsidRDefault="00AD4762" w:rsidP="00AD4762">
      <w:pPr>
        <w:pStyle w:val="PL"/>
      </w:pPr>
      <w:r>
        <w:t xml:space="preserve">            $ref: 'TS29571_CommonData.yaml#/components/schemas/5Qi'</w:t>
      </w:r>
    </w:p>
    <w:p w14:paraId="50F610C8" w14:textId="77777777" w:rsidR="00AD4762" w:rsidRDefault="00AD4762" w:rsidP="00AD476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EEAB57" w14:textId="77777777" w:rsidR="00AD4762" w:rsidRDefault="00AD4762" w:rsidP="00AD4762">
      <w:pPr>
        <w:pStyle w:val="PL"/>
      </w:pPr>
      <w:r>
        <w:t xml:space="preserve">        </w:t>
      </w:r>
      <w:proofErr w:type="spellStart"/>
      <w:r>
        <w:t>maxMbsArpLevel</w:t>
      </w:r>
      <w:proofErr w:type="spellEnd"/>
      <w:r>
        <w:t>:</w:t>
      </w:r>
    </w:p>
    <w:p w14:paraId="012FE48D" w14:textId="77777777" w:rsidR="00AD4762" w:rsidRDefault="00AD4762" w:rsidP="00AD4762">
      <w:pPr>
        <w:pStyle w:val="PL"/>
      </w:pPr>
      <w:r>
        <w:t xml:space="preserve">          $ref: 'TS29571_CommonData.yaml#/components/schemas/</w:t>
      </w:r>
      <w:proofErr w:type="spellStart"/>
      <w:r>
        <w:t>Arp</w:t>
      </w:r>
      <w:r w:rsidRPr="00F11966">
        <w:t>PriorityLevel</w:t>
      </w:r>
      <w:proofErr w:type="spellEnd"/>
      <w:r>
        <w:t>'</w:t>
      </w:r>
    </w:p>
    <w:p w14:paraId="255FB4B0" w14:textId="77777777" w:rsidR="00AD4762" w:rsidRDefault="00AD4762" w:rsidP="00AD4762">
      <w:pPr>
        <w:pStyle w:val="PL"/>
      </w:pPr>
      <w:r>
        <w:t xml:space="preserve">        </w:t>
      </w:r>
      <w:proofErr w:type="spellStart"/>
      <w:r>
        <w:t>maxMbsSessionAmbr</w:t>
      </w:r>
      <w:proofErr w:type="spellEnd"/>
      <w:r>
        <w:t>:</w:t>
      </w:r>
    </w:p>
    <w:p w14:paraId="63A39802" w14:textId="77777777" w:rsidR="00AD4762" w:rsidRDefault="00AD4762" w:rsidP="00AD4762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60B626D" w14:textId="77777777" w:rsidR="00AD4762" w:rsidRDefault="00AD4762" w:rsidP="00AD4762">
      <w:pPr>
        <w:pStyle w:val="PL"/>
      </w:pPr>
      <w:r>
        <w:t xml:space="preserve">        </w:t>
      </w:r>
      <w:proofErr w:type="spellStart"/>
      <w:r>
        <w:t>maxGbr</w:t>
      </w:r>
      <w:proofErr w:type="spellEnd"/>
      <w:r>
        <w:t>:</w:t>
      </w:r>
    </w:p>
    <w:p w14:paraId="4DCBBBB9" w14:textId="77777777" w:rsidR="00AD4762" w:rsidRDefault="00AD4762" w:rsidP="00AD4762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BED970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04C7B3D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C4A55AE" w14:textId="77777777" w:rsidR="00AD4762" w:rsidRDefault="00AD4762" w:rsidP="00AD4762">
      <w:pPr>
        <w:pStyle w:val="PL"/>
      </w:pPr>
    </w:p>
    <w:p w14:paraId="4AC5DE9C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>
        <w:rPr>
          <w:lang w:eastAsia="zh-CN"/>
        </w:rPr>
        <w:t>MbsSessPolDataId</w:t>
      </w:r>
      <w:proofErr w:type="spellEnd"/>
      <w:r w:rsidRPr="002178AD">
        <w:t>:</w:t>
      </w:r>
    </w:p>
    <w:p w14:paraId="23F9DDD1" w14:textId="77777777" w:rsidR="00AD4762" w:rsidRPr="002178AD" w:rsidRDefault="00AD4762" w:rsidP="00AD4762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43BF57EB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1E9CA6AB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7AB2AEDB" w14:textId="77777777" w:rsidR="00AD4762" w:rsidRDefault="00AD4762" w:rsidP="00AD4762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33EB055D" w14:textId="77777777" w:rsidR="00AD4762" w:rsidRDefault="00AD4762" w:rsidP="00AD4762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5A3999B9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>
        <w:t>afAppId</w:t>
      </w:r>
      <w:proofErr w:type="spellEnd"/>
      <w:r w:rsidRPr="002178AD">
        <w:t>:</w:t>
      </w:r>
    </w:p>
    <w:p w14:paraId="6ECB3F59" w14:textId="77777777" w:rsidR="00AD4762" w:rsidRPr="002178AD" w:rsidRDefault="00AD4762" w:rsidP="00AD4762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064A1DD1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64667E5D" w14:textId="77777777" w:rsidR="00AD4762" w:rsidRPr="002178AD" w:rsidRDefault="00AD4762" w:rsidP="00AD4762">
      <w:pPr>
        <w:pStyle w:val="PL"/>
      </w:pPr>
      <w:r w:rsidRPr="002178AD">
        <w:t xml:space="preserve">        - required: [</w:t>
      </w:r>
      <w:proofErr w:type="spellStart"/>
      <w:r>
        <w:t>mbsSessionId</w:t>
      </w:r>
      <w:proofErr w:type="spellEnd"/>
      <w:r w:rsidRPr="002178AD">
        <w:t>]</w:t>
      </w:r>
    </w:p>
    <w:p w14:paraId="4B0AB2C4" w14:textId="77777777" w:rsidR="00AD4762" w:rsidRDefault="00AD4762" w:rsidP="00AD4762">
      <w:pPr>
        <w:pStyle w:val="PL"/>
      </w:pPr>
      <w:r w:rsidRPr="002178AD">
        <w:t xml:space="preserve">        - required: [</w:t>
      </w:r>
      <w:proofErr w:type="spellStart"/>
      <w:r>
        <w:t>afAppId</w:t>
      </w:r>
      <w:proofErr w:type="spellEnd"/>
      <w:r w:rsidRPr="002178AD">
        <w:t>]</w:t>
      </w:r>
    </w:p>
    <w:p w14:paraId="7478E224" w14:textId="77777777" w:rsidR="00AD4762" w:rsidRPr="002178AD" w:rsidRDefault="00AD4762" w:rsidP="00AD4762">
      <w:pPr>
        <w:pStyle w:val="PL"/>
      </w:pPr>
    </w:p>
    <w:p w14:paraId="5C887038" w14:textId="77777777" w:rsidR="00AD4762" w:rsidRPr="002178AD" w:rsidRDefault="00AD4762" w:rsidP="00AD4762">
      <w:pPr>
        <w:pStyle w:val="PL"/>
      </w:pPr>
      <w:r w:rsidRPr="002178AD">
        <w:t># SIMPLE TYPES:</w:t>
      </w:r>
    </w:p>
    <w:p w14:paraId="7945F8F8" w14:textId="77777777" w:rsidR="00AD4762" w:rsidRPr="002178AD" w:rsidRDefault="00AD4762" w:rsidP="00AD4762">
      <w:pPr>
        <w:pStyle w:val="PL"/>
      </w:pPr>
    </w:p>
    <w:p w14:paraId="0C6D4020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IpIndex</w:t>
      </w:r>
      <w:proofErr w:type="spellEnd"/>
      <w:r w:rsidRPr="002178AD">
        <w:t>:</w:t>
      </w:r>
    </w:p>
    <w:p w14:paraId="5641D32E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64F7775" w14:textId="77777777" w:rsidR="00AD4762" w:rsidRPr="002178AD" w:rsidRDefault="00AD4762" w:rsidP="00AD4762">
      <w:pPr>
        <w:pStyle w:val="PL"/>
      </w:pPr>
      <w:r w:rsidRPr="002178AD">
        <w:t xml:space="preserve">        Represents information that identifies which IP pool or external server</w:t>
      </w:r>
    </w:p>
    <w:p w14:paraId="21A6A4FD" w14:textId="77777777" w:rsidR="00AD4762" w:rsidRPr="002178AD" w:rsidRDefault="00AD4762" w:rsidP="00AD4762">
      <w:pPr>
        <w:pStyle w:val="PL"/>
      </w:pPr>
      <w:r w:rsidRPr="002178AD">
        <w:t xml:space="preserve">        is used to allocate the IP address.</w:t>
      </w:r>
    </w:p>
    <w:p w14:paraId="11143D74" w14:textId="77777777" w:rsidR="00AD4762" w:rsidRPr="002178AD" w:rsidRDefault="00AD4762" w:rsidP="00AD4762">
      <w:pPr>
        <w:pStyle w:val="PL"/>
      </w:pPr>
      <w:r w:rsidRPr="002178AD">
        <w:t xml:space="preserve">      type: integer</w:t>
      </w:r>
    </w:p>
    <w:p w14:paraId="50863FD1" w14:textId="77777777" w:rsidR="00AD4762" w:rsidRDefault="00AD4762" w:rsidP="00AD4762">
      <w:pPr>
        <w:pStyle w:val="PL"/>
      </w:pPr>
    </w:p>
    <w:p w14:paraId="494B0300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OsId</w:t>
      </w:r>
      <w:proofErr w:type="spellEnd"/>
      <w:r w:rsidRPr="002178AD">
        <w:t>:</w:t>
      </w:r>
    </w:p>
    <w:p w14:paraId="5DBEFB2D" w14:textId="77777777" w:rsidR="00AD4762" w:rsidRPr="002178AD" w:rsidRDefault="00AD4762" w:rsidP="00AD4762">
      <w:pPr>
        <w:pStyle w:val="PL"/>
      </w:pPr>
      <w:r w:rsidRPr="002178AD">
        <w:t xml:space="preserve">      description: Represents the Operating System of the served UE.</w:t>
      </w:r>
    </w:p>
    <w:p w14:paraId="02B6E7EF" w14:textId="77777777" w:rsidR="00AD4762" w:rsidRPr="002178AD" w:rsidRDefault="00AD4762" w:rsidP="00AD4762">
      <w:pPr>
        <w:pStyle w:val="PL"/>
      </w:pPr>
      <w:r w:rsidRPr="002178AD">
        <w:t xml:space="preserve">      type: string</w:t>
      </w:r>
    </w:p>
    <w:p w14:paraId="3DEC7598" w14:textId="77777777" w:rsidR="00AD4762" w:rsidRPr="002178AD" w:rsidRDefault="00AD4762" w:rsidP="00AD4762">
      <w:pPr>
        <w:pStyle w:val="PL"/>
      </w:pPr>
      <w:r w:rsidRPr="002178AD">
        <w:t xml:space="preserve">      format: </w:t>
      </w:r>
      <w:proofErr w:type="spellStart"/>
      <w:r w:rsidRPr="002178AD">
        <w:t>uuid</w:t>
      </w:r>
      <w:proofErr w:type="spellEnd"/>
    </w:p>
    <w:p w14:paraId="336823C9" w14:textId="77777777" w:rsidR="00AD4762" w:rsidRDefault="00AD4762" w:rsidP="00AD4762">
      <w:pPr>
        <w:pStyle w:val="PL"/>
      </w:pPr>
    </w:p>
    <w:p w14:paraId="3D319F26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ItemPath</w:t>
      </w:r>
      <w:proofErr w:type="spellEnd"/>
      <w:r w:rsidRPr="002178AD">
        <w:t>:</w:t>
      </w:r>
    </w:p>
    <w:p w14:paraId="33B3596F" w14:textId="77777777" w:rsidR="00AD4762" w:rsidRPr="002178AD" w:rsidRDefault="00AD4762" w:rsidP="00AD4762">
      <w:pPr>
        <w:pStyle w:val="PL"/>
      </w:pPr>
      <w:r w:rsidRPr="002178AD">
        <w:t xml:space="preserve">      description: Identifies a fragment (subset of resource data) of a given resource.</w:t>
      </w:r>
    </w:p>
    <w:p w14:paraId="027ACEFF" w14:textId="77777777" w:rsidR="00AD4762" w:rsidRPr="002178AD" w:rsidRDefault="00AD4762" w:rsidP="00AD4762">
      <w:pPr>
        <w:pStyle w:val="PL"/>
      </w:pPr>
      <w:r w:rsidRPr="002178AD">
        <w:t xml:space="preserve">      type: string</w:t>
      </w:r>
    </w:p>
    <w:p w14:paraId="3C63ADAE" w14:textId="77777777" w:rsidR="00AD4762" w:rsidRPr="002178AD" w:rsidRDefault="00AD4762" w:rsidP="00AD4762">
      <w:pPr>
        <w:pStyle w:val="PL"/>
      </w:pPr>
    </w:p>
    <w:p w14:paraId="570ACA06" w14:textId="77777777" w:rsidR="00AD4762" w:rsidRPr="002178AD" w:rsidRDefault="00AD4762" w:rsidP="00AD4762">
      <w:pPr>
        <w:pStyle w:val="PL"/>
      </w:pPr>
      <w:r w:rsidRPr="002178AD">
        <w:t># ENUMS:</w:t>
      </w:r>
    </w:p>
    <w:p w14:paraId="53F5228B" w14:textId="77777777" w:rsidR="00AD4762" w:rsidRPr="002178AD" w:rsidRDefault="00AD4762" w:rsidP="00AD4762">
      <w:pPr>
        <w:pStyle w:val="PL"/>
      </w:pPr>
    </w:p>
    <w:p w14:paraId="7E3B0A94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UsageMonLevel</w:t>
      </w:r>
      <w:proofErr w:type="spellEnd"/>
      <w:r w:rsidRPr="002178AD">
        <w:t>:</w:t>
      </w:r>
    </w:p>
    <w:p w14:paraId="3A11D909" w14:textId="77777777" w:rsidR="00AD4762" w:rsidRPr="002178AD" w:rsidRDefault="00AD4762" w:rsidP="00AD4762">
      <w:pPr>
        <w:pStyle w:val="PL"/>
      </w:pPr>
      <w:r w:rsidRPr="002178AD">
        <w:t xml:space="preserve">      description: Represents the usage monitoring level.</w:t>
      </w:r>
    </w:p>
    <w:p w14:paraId="59BFFF1E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35AAFB5D" w14:textId="77777777" w:rsidR="00AD4762" w:rsidRPr="002178AD" w:rsidRDefault="00AD4762" w:rsidP="00AD4762">
      <w:pPr>
        <w:pStyle w:val="PL"/>
      </w:pPr>
      <w:r w:rsidRPr="002178AD">
        <w:t xml:space="preserve">      - type: string</w:t>
      </w:r>
    </w:p>
    <w:p w14:paraId="7B79F3FA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1091ABD1" w14:textId="77777777" w:rsidR="00AD4762" w:rsidRPr="002178AD" w:rsidRDefault="00AD4762" w:rsidP="00AD4762">
      <w:pPr>
        <w:pStyle w:val="PL"/>
      </w:pPr>
      <w:r w:rsidRPr="002178AD">
        <w:t xml:space="preserve">          - SESSION_LEVEL</w:t>
      </w:r>
    </w:p>
    <w:p w14:paraId="3F793D47" w14:textId="77777777" w:rsidR="00AD4762" w:rsidRPr="002178AD" w:rsidRDefault="00AD4762" w:rsidP="00AD4762">
      <w:pPr>
        <w:pStyle w:val="PL"/>
      </w:pPr>
      <w:r w:rsidRPr="002178AD">
        <w:t xml:space="preserve">          - SERVICE_LEVEL</w:t>
      </w:r>
    </w:p>
    <w:p w14:paraId="2930AA28" w14:textId="77777777" w:rsidR="00AD4762" w:rsidRDefault="00AD4762" w:rsidP="00AD4762">
      <w:pPr>
        <w:pStyle w:val="PL"/>
      </w:pPr>
      <w:r w:rsidRPr="002178AD">
        <w:t xml:space="preserve">      - type: string</w:t>
      </w:r>
    </w:p>
    <w:p w14:paraId="4AFC8072" w14:textId="77777777" w:rsidR="00AD4762" w:rsidRDefault="00AD4762" w:rsidP="00AD4762">
      <w:pPr>
        <w:pStyle w:val="PL"/>
      </w:pPr>
      <w:r>
        <w:t xml:space="preserve">        description: &gt;</w:t>
      </w:r>
    </w:p>
    <w:p w14:paraId="53D86CEE" w14:textId="77777777" w:rsidR="00AD4762" w:rsidRDefault="00AD4762" w:rsidP="00AD4762">
      <w:pPr>
        <w:pStyle w:val="PL"/>
      </w:pPr>
      <w:r>
        <w:t xml:space="preserve">          This string provides forward-compatibility with future extensions to the enumeration</w:t>
      </w:r>
    </w:p>
    <w:p w14:paraId="30D7C64C" w14:textId="77777777" w:rsidR="00AD4762" w:rsidRPr="002178AD" w:rsidRDefault="00AD4762" w:rsidP="00AD4762">
      <w:pPr>
        <w:pStyle w:val="PL"/>
      </w:pPr>
      <w:r>
        <w:t xml:space="preserve">          and is not used to encode content defined in the present version of this API.</w:t>
      </w:r>
    </w:p>
    <w:p w14:paraId="60DF114C" w14:textId="77777777" w:rsidR="00AD4762" w:rsidRDefault="00AD4762" w:rsidP="00AD4762">
      <w:pPr>
        <w:pStyle w:val="PL"/>
      </w:pPr>
    </w:p>
    <w:p w14:paraId="68A77995" w14:textId="77777777" w:rsidR="00AD4762" w:rsidRPr="002178AD" w:rsidRDefault="00AD4762" w:rsidP="00AD4762">
      <w:pPr>
        <w:pStyle w:val="PL"/>
      </w:pPr>
      <w:r w:rsidRPr="002178AD">
        <w:t xml:space="preserve">    Periodicity:</w:t>
      </w:r>
    </w:p>
    <w:p w14:paraId="7BF03552" w14:textId="77777777" w:rsidR="00AD4762" w:rsidRPr="002178AD" w:rsidRDefault="00AD4762" w:rsidP="00AD4762">
      <w:pPr>
        <w:pStyle w:val="PL"/>
      </w:pPr>
      <w:r w:rsidRPr="002178AD">
        <w:t xml:space="preserve">      description: Represents the time period.</w:t>
      </w:r>
    </w:p>
    <w:p w14:paraId="493A9615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679C70E1" w14:textId="77777777" w:rsidR="00AD4762" w:rsidRPr="002178AD" w:rsidRDefault="00AD4762" w:rsidP="00AD4762">
      <w:pPr>
        <w:pStyle w:val="PL"/>
      </w:pPr>
      <w:r w:rsidRPr="002178AD">
        <w:t xml:space="preserve">      - type: string</w:t>
      </w:r>
    </w:p>
    <w:p w14:paraId="77A34BF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4EA72A76" w14:textId="77777777" w:rsidR="00AD4762" w:rsidRPr="002178AD" w:rsidRDefault="00AD4762" w:rsidP="00AD4762">
      <w:pPr>
        <w:pStyle w:val="PL"/>
      </w:pPr>
      <w:r w:rsidRPr="002178AD">
        <w:t xml:space="preserve">          - YEARLY</w:t>
      </w:r>
    </w:p>
    <w:p w14:paraId="7E14CCF3" w14:textId="77777777" w:rsidR="00AD4762" w:rsidRPr="002178AD" w:rsidRDefault="00AD4762" w:rsidP="00AD4762">
      <w:pPr>
        <w:pStyle w:val="PL"/>
      </w:pPr>
      <w:r w:rsidRPr="002178AD">
        <w:t xml:space="preserve">          - MONTHLY</w:t>
      </w:r>
    </w:p>
    <w:p w14:paraId="7F078F8B" w14:textId="77777777" w:rsidR="00AD4762" w:rsidRPr="002178AD" w:rsidRDefault="00AD4762" w:rsidP="00AD4762">
      <w:pPr>
        <w:pStyle w:val="PL"/>
      </w:pPr>
      <w:r w:rsidRPr="002178AD">
        <w:t xml:space="preserve">          - WEEKLY</w:t>
      </w:r>
    </w:p>
    <w:p w14:paraId="601ABEB5" w14:textId="77777777" w:rsidR="00AD4762" w:rsidRPr="002178AD" w:rsidRDefault="00AD4762" w:rsidP="00AD4762">
      <w:pPr>
        <w:pStyle w:val="PL"/>
      </w:pPr>
      <w:r w:rsidRPr="002178AD">
        <w:t xml:space="preserve">          - DAILY</w:t>
      </w:r>
    </w:p>
    <w:p w14:paraId="7D12FF4A" w14:textId="77777777" w:rsidR="00AD4762" w:rsidRPr="002178AD" w:rsidRDefault="00AD4762" w:rsidP="00AD4762">
      <w:pPr>
        <w:pStyle w:val="PL"/>
      </w:pPr>
      <w:r w:rsidRPr="002178AD">
        <w:t xml:space="preserve">          - HOURLY</w:t>
      </w:r>
    </w:p>
    <w:p w14:paraId="5CD8BC68" w14:textId="77777777" w:rsidR="00AD4762" w:rsidRDefault="00AD4762" w:rsidP="00AD4762">
      <w:pPr>
        <w:pStyle w:val="PL"/>
      </w:pPr>
      <w:r w:rsidRPr="002178AD">
        <w:t xml:space="preserve">      - type: string</w:t>
      </w:r>
    </w:p>
    <w:p w14:paraId="01C0CBCF" w14:textId="77777777" w:rsidR="00AD4762" w:rsidRDefault="00AD4762" w:rsidP="00AD4762">
      <w:pPr>
        <w:pStyle w:val="PL"/>
      </w:pPr>
      <w:r>
        <w:t xml:space="preserve">        description: &gt;</w:t>
      </w:r>
    </w:p>
    <w:p w14:paraId="5C57787F" w14:textId="77777777" w:rsidR="00AD4762" w:rsidRDefault="00AD4762" w:rsidP="00AD4762">
      <w:pPr>
        <w:pStyle w:val="PL"/>
      </w:pPr>
      <w:r>
        <w:t xml:space="preserve">          This string provides forward-compatibility with future extensions to the enumeration</w:t>
      </w:r>
    </w:p>
    <w:p w14:paraId="22B6981A" w14:textId="77777777" w:rsidR="00AD4762" w:rsidRPr="002178AD" w:rsidRDefault="00AD4762" w:rsidP="00AD4762">
      <w:pPr>
        <w:pStyle w:val="PL"/>
      </w:pPr>
      <w:r>
        <w:t xml:space="preserve">          and is not used to encode content defined in the present version of this API.</w:t>
      </w:r>
    </w:p>
    <w:p w14:paraId="51F5E081" w14:textId="77777777" w:rsidR="00AD4762" w:rsidRDefault="00AD4762" w:rsidP="00AD4762">
      <w:pPr>
        <w:pStyle w:val="PL"/>
      </w:pPr>
    </w:p>
    <w:p w14:paraId="60B2A481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:</w:t>
      </w:r>
    </w:p>
    <w:p w14:paraId="405DDB6E" w14:textId="77777777" w:rsidR="00AD4762" w:rsidRPr="002178AD" w:rsidRDefault="00AD4762" w:rsidP="00AD4762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6BB7DA62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0741D020" w14:textId="77777777" w:rsidR="00AD4762" w:rsidRPr="002178AD" w:rsidRDefault="00AD4762" w:rsidP="00AD4762">
      <w:pPr>
        <w:pStyle w:val="PL"/>
      </w:pPr>
      <w:r w:rsidRPr="002178AD">
        <w:t xml:space="preserve">      - type: string</w:t>
      </w:r>
    </w:p>
    <w:p w14:paraId="02DA0C1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020F2F4B" w14:textId="77777777" w:rsidR="00AD4762" w:rsidRPr="002178AD" w:rsidRDefault="00AD4762" w:rsidP="00AD4762">
      <w:pPr>
        <w:pStyle w:val="PL"/>
      </w:pPr>
      <w:r w:rsidRPr="002178AD">
        <w:t xml:space="preserve">          - INVALID</w:t>
      </w:r>
    </w:p>
    <w:p w14:paraId="1B960EAB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- VALID</w:t>
      </w:r>
    </w:p>
    <w:p w14:paraId="66BD65FE" w14:textId="77777777" w:rsidR="00AD4762" w:rsidRDefault="00AD4762" w:rsidP="00AD4762">
      <w:pPr>
        <w:pStyle w:val="PL"/>
      </w:pPr>
      <w:r w:rsidRPr="002178AD">
        <w:t xml:space="preserve">      - type: string</w:t>
      </w:r>
    </w:p>
    <w:p w14:paraId="0AFEBC76" w14:textId="77777777" w:rsidR="00AD4762" w:rsidRDefault="00AD4762" w:rsidP="00AD4762">
      <w:pPr>
        <w:pStyle w:val="PL"/>
      </w:pPr>
      <w:r>
        <w:t xml:space="preserve">        description: &gt;</w:t>
      </w:r>
    </w:p>
    <w:p w14:paraId="69909FA8" w14:textId="77777777" w:rsidR="00AD4762" w:rsidRDefault="00AD4762" w:rsidP="00AD4762">
      <w:pPr>
        <w:pStyle w:val="PL"/>
      </w:pPr>
      <w:r>
        <w:t xml:space="preserve">          This string provides forward-compatibility with future extensions to the enumeration</w:t>
      </w:r>
    </w:p>
    <w:p w14:paraId="6C49D0FC" w14:textId="77777777" w:rsidR="00AD4762" w:rsidRPr="002178AD" w:rsidRDefault="00AD4762" w:rsidP="00AD4762">
      <w:pPr>
        <w:pStyle w:val="PL"/>
      </w:pPr>
      <w:r>
        <w:t xml:space="preserve">          and is not used to encode content defined in the present version of this API.</w:t>
      </w:r>
    </w:p>
    <w:p w14:paraId="66E35565" w14:textId="77777777" w:rsidR="00AD4762" w:rsidRDefault="00AD4762" w:rsidP="00AD4762">
      <w:pPr>
        <w:pStyle w:val="PL"/>
      </w:pPr>
    </w:p>
    <w:p w14:paraId="3A4FFBA7" w14:textId="77777777" w:rsidR="00AD4762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PolicyDataSubset</w:t>
      </w:r>
      <w:proofErr w:type="spellEnd"/>
      <w:r w:rsidRPr="002178AD">
        <w:t>:</w:t>
      </w:r>
    </w:p>
    <w:p w14:paraId="29760817" w14:textId="77777777" w:rsidR="00AD4762" w:rsidRPr="002178AD" w:rsidRDefault="00AD4762" w:rsidP="00AD4762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30212CB4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03BCC0C6" w14:textId="77777777" w:rsidR="00AD4762" w:rsidRPr="002178AD" w:rsidRDefault="00AD4762" w:rsidP="00AD4762">
      <w:pPr>
        <w:pStyle w:val="PL"/>
      </w:pPr>
      <w:r w:rsidRPr="002178AD">
        <w:t xml:space="preserve">        - type: string</w:t>
      </w:r>
    </w:p>
    <w:p w14:paraId="7B3C1510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enum</w:t>
      </w:r>
      <w:proofErr w:type="spellEnd"/>
      <w:r w:rsidRPr="002178AD">
        <w:t>:</w:t>
      </w:r>
    </w:p>
    <w:p w14:paraId="4B00FC4D" w14:textId="77777777" w:rsidR="00AD4762" w:rsidRPr="002178AD" w:rsidRDefault="00AD4762" w:rsidP="00AD4762">
      <w:pPr>
        <w:pStyle w:val="PL"/>
      </w:pPr>
      <w:r w:rsidRPr="002178AD">
        <w:t xml:space="preserve">          - AM_POLICY_DATA</w:t>
      </w:r>
    </w:p>
    <w:p w14:paraId="7FDBE89D" w14:textId="77777777" w:rsidR="00AD4762" w:rsidRPr="002178AD" w:rsidRDefault="00AD4762" w:rsidP="00AD4762">
      <w:pPr>
        <w:pStyle w:val="PL"/>
      </w:pPr>
      <w:r w:rsidRPr="002178AD">
        <w:t xml:space="preserve">          - SM_POLICY_DATA</w:t>
      </w:r>
    </w:p>
    <w:p w14:paraId="3277DCA7" w14:textId="77777777" w:rsidR="00AD4762" w:rsidRPr="002178AD" w:rsidRDefault="00AD4762" w:rsidP="00AD4762">
      <w:pPr>
        <w:pStyle w:val="PL"/>
      </w:pPr>
      <w:r w:rsidRPr="002178AD">
        <w:t xml:space="preserve">          - UE_POLICY_DATA</w:t>
      </w:r>
    </w:p>
    <w:p w14:paraId="3B58B1D5" w14:textId="77777777" w:rsidR="00AD4762" w:rsidRPr="002178AD" w:rsidRDefault="00AD4762" w:rsidP="00AD4762">
      <w:pPr>
        <w:pStyle w:val="PL"/>
      </w:pPr>
      <w:r w:rsidRPr="002178AD">
        <w:t xml:space="preserve">          - UM_DATA</w:t>
      </w:r>
    </w:p>
    <w:p w14:paraId="54AB16F0" w14:textId="77777777" w:rsidR="00AD4762" w:rsidRPr="002178AD" w:rsidRDefault="00AD4762" w:rsidP="00AD4762">
      <w:pPr>
        <w:pStyle w:val="PL"/>
      </w:pPr>
      <w:r w:rsidRPr="002178AD">
        <w:t xml:space="preserve">          - OPERATOR_SPECIFIC_DATA</w:t>
      </w:r>
    </w:p>
    <w:p w14:paraId="429BD7DE" w14:textId="77777777" w:rsidR="00AD4762" w:rsidRDefault="00AD4762" w:rsidP="00AD4762">
      <w:pPr>
        <w:pStyle w:val="PL"/>
      </w:pPr>
      <w:r w:rsidRPr="002178AD">
        <w:t xml:space="preserve">        - type: string</w:t>
      </w:r>
    </w:p>
    <w:p w14:paraId="6FB541F4" w14:textId="77777777" w:rsidR="00AD4762" w:rsidRDefault="00AD4762" w:rsidP="00AD4762">
      <w:pPr>
        <w:pStyle w:val="PL"/>
      </w:pPr>
      <w:r>
        <w:t xml:space="preserve">          description: &gt;</w:t>
      </w:r>
    </w:p>
    <w:p w14:paraId="17B01379" w14:textId="77777777" w:rsidR="00AD4762" w:rsidRDefault="00AD4762" w:rsidP="00AD4762">
      <w:pPr>
        <w:pStyle w:val="PL"/>
      </w:pPr>
      <w:bookmarkStart w:id="653" w:name="_Hlk116990746"/>
      <w:r>
        <w:t xml:space="preserve">            This string provides forward-compatibility with future extensions to the enumeration</w:t>
      </w:r>
    </w:p>
    <w:p w14:paraId="58E7B6BD" w14:textId="77777777" w:rsidR="00AD4762" w:rsidRPr="002178AD" w:rsidRDefault="00AD4762" w:rsidP="00AD4762">
      <w:pPr>
        <w:pStyle w:val="PL"/>
      </w:pPr>
      <w:r>
        <w:t xml:space="preserve">            and is not used to encode content defined in the present version of this API.</w:t>
      </w:r>
      <w:bookmarkEnd w:id="653"/>
    </w:p>
    <w:p w14:paraId="4C5A49D3" w14:textId="77777777" w:rsidR="00AD4762" w:rsidRPr="002178AD" w:rsidRDefault="00AD4762" w:rsidP="00AD4762">
      <w:pPr>
        <w:pStyle w:val="PL"/>
      </w:pP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3E3B4" w14:textId="77777777" w:rsidR="00137FAB" w:rsidRDefault="00137FAB">
      <w:r>
        <w:separator/>
      </w:r>
    </w:p>
  </w:endnote>
  <w:endnote w:type="continuationSeparator" w:id="0">
    <w:p w14:paraId="6CCE2262" w14:textId="77777777" w:rsidR="00137FAB" w:rsidRDefault="00137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65E7D" w14:textId="77777777" w:rsidR="00137FAB" w:rsidRDefault="00137FAB">
      <w:r>
        <w:separator/>
      </w:r>
    </w:p>
  </w:footnote>
  <w:footnote w:type="continuationSeparator" w:id="0">
    <w:p w14:paraId="1D8AA9A9" w14:textId="77777777" w:rsidR="00137FAB" w:rsidRDefault="00137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B932AE3"/>
    <w:multiLevelType w:val="hybridMultilevel"/>
    <w:tmpl w:val="E45A027E"/>
    <w:lvl w:ilvl="0" w:tplc="B46E891E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AB015E4"/>
    <w:multiLevelType w:val="hybridMultilevel"/>
    <w:tmpl w:val="0F127FEE"/>
    <w:lvl w:ilvl="0" w:tplc="0ABE878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41407762"/>
    <w:multiLevelType w:val="hybridMultilevel"/>
    <w:tmpl w:val="CD4A4E90"/>
    <w:lvl w:ilvl="0" w:tplc="46823B9A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F73D0E"/>
    <w:multiLevelType w:val="hybridMultilevel"/>
    <w:tmpl w:val="6B7ABA3A"/>
    <w:lvl w:ilvl="0" w:tplc="C7CED2F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02787202">
    <w:abstractNumId w:val="2"/>
  </w:num>
  <w:num w:numId="2" w16cid:durableId="1551456161">
    <w:abstractNumId w:val="1"/>
  </w:num>
  <w:num w:numId="3" w16cid:durableId="463351718">
    <w:abstractNumId w:val="0"/>
  </w:num>
  <w:num w:numId="4" w16cid:durableId="108260081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81344727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38160109">
    <w:abstractNumId w:val="14"/>
  </w:num>
  <w:num w:numId="7" w16cid:durableId="626737589">
    <w:abstractNumId w:val="13"/>
  </w:num>
  <w:num w:numId="8" w16cid:durableId="7854625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582027719">
    <w:abstractNumId w:val="15"/>
  </w:num>
  <w:num w:numId="10" w16cid:durableId="296112165">
    <w:abstractNumId w:val="18"/>
  </w:num>
  <w:num w:numId="11" w16cid:durableId="149476338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590894086">
    <w:abstractNumId w:val="8"/>
  </w:num>
  <w:num w:numId="13" w16cid:durableId="2136095315">
    <w:abstractNumId w:val="10"/>
  </w:num>
  <w:num w:numId="14" w16cid:durableId="796333443">
    <w:abstractNumId w:val="19"/>
  </w:num>
  <w:num w:numId="15" w16cid:durableId="854881677">
    <w:abstractNumId w:val="17"/>
  </w:num>
  <w:num w:numId="16" w16cid:durableId="278807435">
    <w:abstractNumId w:val="7"/>
  </w:num>
  <w:num w:numId="17" w16cid:durableId="397244494">
    <w:abstractNumId w:val="6"/>
  </w:num>
  <w:num w:numId="18" w16cid:durableId="1353648129">
    <w:abstractNumId w:val="5"/>
  </w:num>
  <w:num w:numId="19" w16cid:durableId="2042390252">
    <w:abstractNumId w:val="4"/>
  </w:num>
  <w:num w:numId="20" w16cid:durableId="923608232">
    <w:abstractNumId w:val="3"/>
  </w:num>
  <w:num w:numId="21" w16cid:durableId="1199124362">
    <w:abstractNumId w:val="16"/>
  </w:num>
  <w:num w:numId="22" w16cid:durableId="152844766">
    <w:abstractNumId w:val="11"/>
  </w:num>
  <w:num w:numId="23" w16cid:durableId="2002851468">
    <w:abstractNumId w:val="12"/>
  </w:num>
  <w:num w:numId="24" w16cid:durableId="27032259">
    <w:abstractNumId w:val="20"/>
  </w:num>
  <w:num w:numId="25" w16cid:durableId="97533799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97363281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86652996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8" w16cid:durableId="146874631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n 01">
    <w15:presenceInfo w15:providerId="None" w15:userId="Ericsson Jan 0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EA"/>
    <w:rsid w:val="00016040"/>
    <w:rsid w:val="00017438"/>
    <w:rsid w:val="0002200E"/>
    <w:rsid w:val="0002296C"/>
    <w:rsid w:val="00022E4A"/>
    <w:rsid w:val="00032305"/>
    <w:rsid w:val="000327A1"/>
    <w:rsid w:val="00035C6D"/>
    <w:rsid w:val="000404BA"/>
    <w:rsid w:val="00050618"/>
    <w:rsid w:val="000539C0"/>
    <w:rsid w:val="00057C64"/>
    <w:rsid w:val="00061D87"/>
    <w:rsid w:val="00063217"/>
    <w:rsid w:val="00070545"/>
    <w:rsid w:val="00074CBE"/>
    <w:rsid w:val="00075CE3"/>
    <w:rsid w:val="00086573"/>
    <w:rsid w:val="00093127"/>
    <w:rsid w:val="0009481F"/>
    <w:rsid w:val="00095DE9"/>
    <w:rsid w:val="000A1416"/>
    <w:rsid w:val="000A6394"/>
    <w:rsid w:val="000A78F9"/>
    <w:rsid w:val="000B3246"/>
    <w:rsid w:val="000B7FED"/>
    <w:rsid w:val="000C038A"/>
    <w:rsid w:val="000C6598"/>
    <w:rsid w:val="000D44B3"/>
    <w:rsid w:val="000D6AC5"/>
    <w:rsid w:val="000F5165"/>
    <w:rsid w:val="00100C8B"/>
    <w:rsid w:val="00107802"/>
    <w:rsid w:val="00123E4C"/>
    <w:rsid w:val="00126C40"/>
    <w:rsid w:val="0013097B"/>
    <w:rsid w:val="001351FD"/>
    <w:rsid w:val="00135B51"/>
    <w:rsid w:val="00137DCE"/>
    <w:rsid w:val="00137FAB"/>
    <w:rsid w:val="001402DD"/>
    <w:rsid w:val="00140FF3"/>
    <w:rsid w:val="0014420B"/>
    <w:rsid w:val="00145D43"/>
    <w:rsid w:val="00147C31"/>
    <w:rsid w:val="00151641"/>
    <w:rsid w:val="00153B61"/>
    <w:rsid w:val="00156160"/>
    <w:rsid w:val="00161382"/>
    <w:rsid w:val="00161C77"/>
    <w:rsid w:val="00162B05"/>
    <w:rsid w:val="0017550C"/>
    <w:rsid w:val="00177974"/>
    <w:rsid w:val="001819F4"/>
    <w:rsid w:val="00183C18"/>
    <w:rsid w:val="001861FB"/>
    <w:rsid w:val="00187FEB"/>
    <w:rsid w:val="00192C46"/>
    <w:rsid w:val="00194DA9"/>
    <w:rsid w:val="0019569D"/>
    <w:rsid w:val="0019629E"/>
    <w:rsid w:val="001A08B3"/>
    <w:rsid w:val="001A3CDD"/>
    <w:rsid w:val="001A4E27"/>
    <w:rsid w:val="001A7B60"/>
    <w:rsid w:val="001B52F0"/>
    <w:rsid w:val="001B5901"/>
    <w:rsid w:val="001B7A65"/>
    <w:rsid w:val="001C18C5"/>
    <w:rsid w:val="001C5669"/>
    <w:rsid w:val="001E089B"/>
    <w:rsid w:val="001E2806"/>
    <w:rsid w:val="001E41F3"/>
    <w:rsid w:val="001F1945"/>
    <w:rsid w:val="001F4653"/>
    <w:rsid w:val="00206AF2"/>
    <w:rsid w:val="00212E66"/>
    <w:rsid w:val="00222CBA"/>
    <w:rsid w:val="00222D0A"/>
    <w:rsid w:val="00225F65"/>
    <w:rsid w:val="00246C98"/>
    <w:rsid w:val="00250442"/>
    <w:rsid w:val="00250A0E"/>
    <w:rsid w:val="00256C9A"/>
    <w:rsid w:val="00257270"/>
    <w:rsid w:val="0026004D"/>
    <w:rsid w:val="002640DD"/>
    <w:rsid w:val="00264524"/>
    <w:rsid w:val="00270B79"/>
    <w:rsid w:val="00271C7D"/>
    <w:rsid w:val="002730E1"/>
    <w:rsid w:val="002743C5"/>
    <w:rsid w:val="00275D12"/>
    <w:rsid w:val="0027723A"/>
    <w:rsid w:val="002841D6"/>
    <w:rsid w:val="00284FEB"/>
    <w:rsid w:val="002860C4"/>
    <w:rsid w:val="00287CEB"/>
    <w:rsid w:val="0029212F"/>
    <w:rsid w:val="00293230"/>
    <w:rsid w:val="0029413E"/>
    <w:rsid w:val="002952A0"/>
    <w:rsid w:val="002962F4"/>
    <w:rsid w:val="002A0549"/>
    <w:rsid w:val="002A6816"/>
    <w:rsid w:val="002B0202"/>
    <w:rsid w:val="002B4B42"/>
    <w:rsid w:val="002B5741"/>
    <w:rsid w:val="002B6996"/>
    <w:rsid w:val="002C0DFF"/>
    <w:rsid w:val="002C548A"/>
    <w:rsid w:val="002C5862"/>
    <w:rsid w:val="002D03E3"/>
    <w:rsid w:val="002D6B4D"/>
    <w:rsid w:val="002E0394"/>
    <w:rsid w:val="002E3AC6"/>
    <w:rsid w:val="002E472E"/>
    <w:rsid w:val="002F0AE4"/>
    <w:rsid w:val="00305409"/>
    <w:rsid w:val="00305928"/>
    <w:rsid w:val="003120E6"/>
    <w:rsid w:val="003154F3"/>
    <w:rsid w:val="00315790"/>
    <w:rsid w:val="0031590E"/>
    <w:rsid w:val="003271D6"/>
    <w:rsid w:val="00335416"/>
    <w:rsid w:val="0033649A"/>
    <w:rsid w:val="00353A7D"/>
    <w:rsid w:val="00354C39"/>
    <w:rsid w:val="003566EF"/>
    <w:rsid w:val="003609EF"/>
    <w:rsid w:val="0036231A"/>
    <w:rsid w:val="00372EBC"/>
    <w:rsid w:val="00374DD4"/>
    <w:rsid w:val="00382C4B"/>
    <w:rsid w:val="003873B7"/>
    <w:rsid w:val="003922DE"/>
    <w:rsid w:val="00392587"/>
    <w:rsid w:val="003931D8"/>
    <w:rsid w:val="003940B5"/>
    <w:rsid w:val="003A0D49"/>
    <w:rsid w:val="003A1B03"/>
    <w:rsid w:val="003A20AB"/>
    <w:rsid w:val="003B0555"/>
    <w:rsid w:val="003B2B72"/>
    <w:rsid w:val="003B3B2D"/>
    <w:rsid w:val="003B4EC9"/>
    <w:rsid w:val="003B7114"/>
    <w:rsid w:val="003C0B09"/>
    <w:rsid w:val="003D11AB"/>
    <w:rsid w:val="003D55CC"/>
    <w:rsid w:val="003E1A36"/>
    <w:rsid w:val="003E2286"/>
    <w:rsid w:val="003E6B89"/>
    <w:rsid w:val="003F0815"/>
    <w:rsid w:val="003F2596"/>
    <w:rsid w:val="0040092C"/>
    <w:rsid w:val="00401D1C"/>
    <w:rsid w:val="00410371"/>
    <w:rsid w:val="00412D82"/>
    <w:rsid w:val="00416367"/>
    <w:rsid w:val="00417822"/>
    <w:rsid w:val="004242F1"/>
    <w:rsid w:val="004256A1"/>
    <w:rsid w:val="004278EF"/>
    <w:rsid w:val="004327CC"/>
    <w:rsid w:val="00453FC3"/>
    <w:rsid w:val="00463C33"/>
    <w:rsid w:val="00463FFA"/>
    <w:rsid w:val="004656A5"/>
    <w:rsid w:val="00471DCF"/>
    <w:rsid w:val="00477C99"/>
    <w:rsid w:val="00480B4C"/>
    <w:rsid w:val="00480F62"/>
    <w:rsid w:val="004833B5"/>
    <w:rsid w:val="004854CA"/>
    <w:rsid w:val="004A2470"/>
    <w:rsid w:val="004A29AD"/>
    <w:rsid w:val="004A3F9C"/>
    <w:rsid w:val="004A7E04"/>
    <w:rsid w:val="004B133F"/>
    <w:rsid w:val="004B2EF4"/>
    <w:rsid w:val="004B7401"/>
    <w:rsid w:val="004B75B7"/>
    <w:rsid w:val="004B7E78"/>
    <w:rsid w:val="004C1B5D"/>
    <w:rsid w:val="004D20EE"/>
    <w:rsid w:val="004D4402"/>
    <w:rsid w:val="004D5E7E"/>
    <w:rsid w:val="004D7B3D"/>
    <w:rsid w:val="004E2D26"/>
    <w:rsid w:val="004E7C99"/>
    <w:rsid w:val="004F2E38"/>
    <w:rsid w:val="0050050C"/>
    <w:rsid w:val="00501400"/>
    <w:rsid w:val="00502971"/>
    <w:rsid w:val="005141D9"/>
    <w:rsid w:val="005142FA"/>
    <w:rsid w:val="0051580D"/>
    <w:rsid w:val="005159E1"/>
    <w:rsid w:val="00516FE5"/>
    <w:rsid w:val="0052053F"/>
    <w:rsid w:val="00525DBC"/>
    <w:rsid w:val="00533200"/>
    <w:rsid w:val="0053721F"/>
    <w:rsid w:val="00544CBB"/>
    <w:rsid w:val="00545E72"/>
    <w:rsid w:val="00547111"/>
    <w:rsid w:val="00550CDE"/>
    <w:rsid w:val="005540A3"/>
    <w:rsid w:val="00557AE2"/>
    <w:rsid w:val="0056679A"/>
    <w:rsid w:val="00580236"/>
    <w:rsid w:val="00585729"/>
    <w:rsid w:val="0058617B"/>
    <w:rsid w:val="005867E8"/>
    <w:rsid w:val="005903BB"/>
    <w:rsid w:val="00592D74"/>
    <w:rsid w:val="00593919"/>
    <w:rsid w:val="005969F8"/>
    <w:rsid w:val="005B36AB"/>
    <w:rsid w:val="005B3AD3"/>
    <w:rsid w:val="005B540F"/>
    <w:rsid w:val="005B5D36"/>
    <w:rsid w:val="005B6715"/>
    <w:rsid w:val="005D3653"/>
    <w:rsid w:val="005D3789"/>
    <w:rsid w:val="005D7ABE"/>
    <w:rsid w:val="005E2C44"/>
    <w:rsid w:val="005E43E1"/>
    <w:rsid w:val="005F2FE8"/>
    <w:rsid w:val="00604F28"/>
    <w:rsid w:val="00606EF1"/>
    <w:rsid w:val="00613944"/>
    <w:rsid w:val="00621188"/>
    <w:rsid w:val="00625666"/>
    <w:rsid w:val="006257ED"/>
    <w:rsid w:val="00626915"/>
    <w:rsid w:val="00631969"/>
    <w:rsid w:val="00632122"/>
    <w:rsid w:val="00647DA0"/>
    <w:rsid w:val="00653DE4"/>
    <w:rsid w:val="00656A94"/>
    <w:rsid w:val="00657ED8"/>
    <w:rsid w:val="0066508B"/>
    <w:rsid w:val="00665C47"/>
    <w:rsid w:val="00671F33"/>
    <w:rsid w:val="00675DB2"/>
    <w:rsid w:val="00682F2E"/>
    <w:rsid w:val="00686F8F"/>
    <w:rsid w:val="006907BC"/>
    <w:rsid w:val="00695808"/>
    <w:rsid w:val="006A0CFE"/>
    <w:rsid w:val="006A29BD"/>
    <w:rsid w:val="006A53C2"/>
    <w:rsid w:val="006B0B2E"/>
    <w:rsid w:val="006B3AAD"/>
    <w:rsid w:val="006B46FB"/>
    <w:rsid w:val="006B7340"/>
    <w:rsid w:val="006C5361"/>
    <w:rsid w:val="006C66EB"/>
    <w:rsid w:val="006C7942"/>
    <w:rsid w:val="006D0F97"/>
    <w:rsid w:val="006D4AE3"/>
    <w:rsid w:val="006E21FB"/>
    <w:rsid w:val="006E5CD1"/>
    <w:rsid w:val="006E6456"/>
    <w:rsid w:val="006F425B"/>
    <w:rsid w:val="00705AAA"/>
    <w:rsid w:val="00720E5F"/>
    <w:rsid w:val="00722E87"/>
    <w:rsid w:val="00725D7D"/>
    <w:rsid w:val="007263EE"/>
    <w:rsid w:val="00727C19"/>
    <w:rsid w:val="00731B27"/>
    <w:rsid w:val="007470DF"/>
    <w:rsid w:val="007514A9"/>
    <w:rsid w:val="0075182E"/>
    <w:rsid w:val="00762729"/>
    <w:rsid w:val="00784C64"/>
    <w:rsid w:val="00792342"/>
    <w:rsid w:val="007977A8"/>
    <w:rsid w:val="007A0654"/>
    <w:rsid w:val="007A18E6"/>
    <w:rsid w:val="007B1895"/>
    <w:rsid w:val="007B512A"/>
    <w:rsid w:val="007C2097"/>
    <w:rsid w:val="007D5554"/>
    <w:rsid w:val="007D6A07"/>
    <w:rsid w:val="007E1211"/>
    <w:rsid w:val="007E6C19"/>
    <w:rsid w:val="007F262E"/>
    <w:rsid w:val="007F5136"/>
    <w:rsid w:val="007F7259"/>
    <w:rsid w:val="008040A8"/>
    <w:rsid w:val="008059E0"/>
    <w:rsid w:val="0081016E"/>
    <w:rsid w:val="00813EB5"/>
    <w:rsid w:val="00815B11"/>
    <w:rsid w:val="00820397"/>
    <w:rsid w:val="00820D0B"/>
    <w:rsid w:val="008279FA"/>
    <w:rsid w:val="00827AA1"/>
    <w:rsid w:val="00837231"/>
    <w:rsid w:val="0084244C"/>
    <w:rsid w:val="00847C60"/>
    <w:rsid w:val="008501E4"/>
    <w:rsid w:val="008523E1"/>
    <w:rsid w:val="008564D6"/>
    <w:rsid w:val="00856D40"/>
    <w:rsid w:val="008626E7"/>
    <w:rsid w:val="008666B8"/>
    <w:rsid w:val="00870EE7"/>
    <w:rsid w:val="00871AFB"/>
    <w:rsid w:val="00872E0B"/>
    <w:rsid w:val="008863B9"/>
    <w:rsid w:val="00893578"/>
    <w:rsid w:val="00896553"/>
    <w:rsid w:val="008A32A4"/>
    <w:rsid w:val="008A45A6"/>
    <w:rsid w:val="008A62FC"/>
    <w:rsid w:val="008C2333"/>
    <w:rsid w:val="008C5422"/>
    <w:rsid w:val="008C6CC4"/>
    <w:rsid w:val="008D3CCC"/>
    <w:rsid w:val="008E5660"/>
    <w:rsid w:val="008F2904"/>
    <w:rsid w:val="008F3789"/>
    <w:rsid w:val="008F686C"/>
    <w:rsid w:val="009002E1"/>
    <w:rsid w:val="00900DB6"/>
    <w:rsid w:val="009024C1"/>
    <w:rsid w:val="0091145B"/>
    <w:rsid w:val="009148DE"/>
    <w:rsid w:val="00922961"/>
    <w:rsid w:val="00924D1C"/>
    <w:rsid w:val="00930E1E"/>
    <w:rsid w:val="00930F88"/>
    <w:rsid w:val="00932FC8"/>
    <w:rsid w:val="009342D3"/>
    <w:rsid w:val="009346C2"/>
    <w:rsid w:val="00937411"/>
    <w:rsid w:val="00941E30"/>
    <w:rsid w:val="00943735"/>
    <w:rsid w:val="00944162"/>
    <w:rsid w:val="00944299"/>
    <w:rsid w:val="00955B2B"/>
    <w:rsid w:val="00957C91"/>
    <w:rsid w:val="009611E3"/>
    <w:rsid w:val="00971FC5"/>
    <w:rsid w:val="00976D5F"/>
    <w:rsid w:val="009777D9"/>
    <w:rsid w:val="00980787"/>
    <w:rsid w:val="0098096A"/>
    <w:rsid w:val="00980CFA"/>
    <w:rsid w:val="0098346E"/>
    <w:rsid w:val="00987D64"/>
    <w:rsid w:val="0099197F"/>
    <w:rsid w:val="00991B88"/>
    <w:rsid w:val="009923D6"/>
    <w:rsid w:val="009A0F9E"/>
    <w:rsid w:val="009A288B"/>
    <w:rsid w:val="009A5753"/>
    <w:rsid w:val="009A579D"/>
    <w:rsid w:val="009B1EAB"/>
    <w:rsid w:val="009B35BC"/>
    <w:rsid w:val="009C0F05"/>
    <w:rsid w:val="009C58DB"/>
    <w:rsid w:val="009D6D73"/>
    <w:rsid w:val="009E3297"/>
    <w:rsid w:val="009E6B0B"/>
    <w:rsid w:val="009E7811"/>
    <w:rsid w:val="009F734F"/>
    <w:rsid w:val="00A01D8B"/>
    <w:rsid w:val="00A1376E"/>
    <w:rsid w:val="00A17247"/>
    <w:rsid w:val="00A246B6"/>
    <w:rsid w:val="00A24B46"/>
    <w:rsid w:val="00A472FA"/>
    <w:rsid w:val="00A47E70"/>
    <w:rsid w:val="00A50CF0"/>
    <w:rsid w:val="00A514E4"/>
    <w:rsid w:val="00A52398"/>
    <w:rsid w:val="00A5503F"/>
    <w:rsid w:val="00A57D03"/>
    <w:rsid w:val="00A66FC5"/>
    <w:rsid w:val="00A675C6"/>
    <w:rsid w:val="00A74116"/>
    <w:rsid w:val="00A7671C"/>
    <w:rsid w:val="00A85B3C"/>
    <w:rsid w:val="00A9302F"/>
    <w:rsid w:val="00A95727"/>
    <w:rsid w:val="00A97BFC"/>
    <w:rsid w:val="00AA1237"/>
    <w:rsid w:val="00AA2CBC"/>
    <w:rsid w:val="00AA4FC2"/>
    <w:rsid w:val="00AA5B98"/>
    <w:rsid w:val="00AA6338"/>
    <w:rsid w:val="00AA7FE8"/>
    <w:rsid w:val="00AB1AB0"/>
    <w:rsid w:val="00AC0F0F"/>
    <w:rsid w:val="00AC140F"/>
    <w:rsid w:val="00AC5820"/>
    <w:rsid w:val="00AD0ECF"/>
    <w:rsid w:val="00AD0F4F"/>
    <w:rsid w:val="00AD1CD8"/>
    <w:rsid w:val="00AD4762"/>
    <w:rsid w:val="00AE0164"/>
    <w:rsid w:val="00AF53CD"/>
    <w:rsid w:val="00B06565"/>
    <w:rsid w:val="00B118E1"/>
    <w:rsid w:val="00B258BB"/>
    <w:rsid w:val="00B31146"/>
    <w:rsid w:val="00B3234B"/>
    <w:rsid w:val="00B32EB1"/>
    <w:rsid w:val="00B46D46"/>
    <w:rsid w:val="00B46F00"/>
    <w:rsid w:val="00B53A4A"/>
    <w:rsid w:val="00B63A56"/>
    <w:rsid w:val="00B66350"/>
    <w:rsid w:val="00B66ED1"/>
    <w:rsid w:val="00B67B97"/>
    <w:rsid w:val="00B71025"/>
    <w:rsid w:val="00B773B6"/>
    <w:rsid w:val="00B8141D"/>
    <w:rsid w:val="00B819DF"/>
    <w:rsid w:val="00B8353F"/>
    <w:rsid w:val="00B94CD5"/>
    <w:rsid w:val="00B968C8"/>
    <w:rsid w:val="00BA3EC5"/>
    <w:rsid w:val="00BA51D9"/>
    <w:rsid w:val="00BB1F75"/>
    <w:rsid w:val="00BB5DFC"/>
    <w:rsid w:val="00BB636B"/>
    <w:rsid w:val="00BB798D"/>
    <w:rsid w:val="00BC4496"/>
    <w:rsid w:val="00BC4F34"/>
    <w:rsid w:val="00BD279D"/>
    <w:rsid w:val="00BD283F"/>
    <w:rsid w:val="00BD6BB8"/>
    <w:rsid w:val="00BE648E"/>
    <w:rsid w:val="00BF24BE"/>
    <w:rsid w:val="00BF60A7"/>
    <w:rsid w:val="00C04D2E"/>
    <w:rsid w:val="00C05E3D"/>
    <w:rsid w:val="00C13D99"/>
    <w:rsid w:val="00C339B4"/>
    <w:rsid w:val="00C353F8"/>
    <w:rsid w:val="00C37AB4"/>
    <w:rsid w:val="00C416EF"/>
    <w:rsid w:val="00C467DD"/>
    <w:rsid w:val="00C50E75"/>
    <w:rsid w:val="00C55640"/>
    <w:rsid w:val="00C56EB0"/>
    <w:rsid w:val="00C66BA2"/>
    <w:rsid w:val="00C870F6"/>
    <w:rsid w:val="00C92819"/>
    <w:rsid w:val="00C933D3"/>
    <w:rsid w:val="00C95985"/>
    <w:rsid w:val="00CA4AF4"/>
    <w:rsid w:val="00CB4F03"/>
    <w:rsid w:val="00CC07D9"/>
    <w:rsid w:val="00CC1212"/>
    <w:rsid w:val="00CC1F0B"/>
    <w:rsid w:val="00CC5026"/>
    <w:rsid w:val="00CC68D0"/>
    <w:rsid w:val="00CF26CA"/>
    <w:rsid w:val="00CF776C"/>
    <w:rsid w:val="00D01F4E"/>
    <w:rsid w:val="00D03F9A"/>
    <w:rsid w:val="00D04933"/>
    <w:rsid w:val="00D05511"/>
    <w:rsid w:val="00D06D51"/>
    <w:rsid w:val="00D10E0A"/>
    <w:rsid w:val="00D23608"/>
    <w:rsid w:val="00D2375D"/>
    <w:rsid w:val="00D24991"/>
    <w:rsid w:val="00D25389"/>
    <w:rsid w:val="00D31229"/>
    <w:rsid w:val="00D31538"/>
    <w:rsid w:val="00D334D6"/>
    <w:rsid w:val="00D50255"/>
    <w:rsid w:val="00D63AC0"/>
    <w:rsid w:val="00D66520"/>
    <w:rsid w:val="00D721DA"/>
    <w:rsid w:val="00D73C14"/>
    <w:rsid w:val="00D73FA3"/>
    <w:rsid w:val="00D84AE9"/>
    <w:rsid w:val="00D869AE"/>
    <w:rsid w:val="00D935EF"/>
    <w:rsid w:val="00D95BA4"/>
    <w:rsid w:val="00D965A2"/>
    <w:rsid w:val="00DB3516"/>
    <w:rsid w:val="00DB39A4"/>
    <w:rsid w:val="00DC542E"/>
    <w:rsid w:val="00DC6C72"/>
    <w:rsid w:val="00DE34CF"/>
    <w:rsid w:val="00DE4690"/>
    <w:rsid w:val="00DE6452"/>
    <w:rsid w:val="00E03E38"/>
    <w:rsid w:val="00E0613A"/>
    <w:rsid w:val="00E11AE6"/>
    <w:rsid w:val="00E11E4A"/>
    <w:rsid w:val="00E11EF6"/>
    <w:rsid w:val="00E12824"/>
    <w:rsid w:val="00E13F3D"/>
    <w:rsid w:val="00E230A8"/>
    <w:rsid w:val="00E26685"/>
    <w:rsid w:val="00E26C57"/>
    <w:rsid w:val="00E26FB8"/>
    <w:rsid w:val="00E27C7C"/>
    <w:rsid w:val="00E34898"/>
    <w:rsid w:val="00E37E83"/>
    <w:rsid w:val="00E40788"/>
    <w:rsid w:val="00E4470D"/>
    <w:rsid w:val="00E46804"/>
    <w:rsid w:val="00E47BCA"/>
    <w:rsid w:val="00E54360"/>
    <w:rsid w:val="00E547B1"/>
    <w:rsid w:val="00E54B5F"/>
    <w:rsid w:val="00E605F4"/>
    <w:rsid w:val="00E61D45"/>
    <w:rsid w:val="00E65B5E"/>
    <w:rsid w:val="00E765D7"/>
    <w:rsid w:val="00E83F13"/>
    <w:rsid w:val="00E86A56"/>
    <w:rsid w:val="00E86C2C"/>
    <w:rsid w:val="00E90C42"/>
    <w:rsid w:val="00E91EC2"/>
    <w:rsid w:val="00EA52CB"/>
    <w:rsid w:val="00EB03F5"/>
    <w:rsid w:val="00EB09B7"/>
    <w:rsid w:val="00EB204B"/>
    <w:rsid w:val="00EC4F57"/>
    <w:rsid w:val="00EC7F28"/>
    <w:rsid w:val="00EE7D7C"/>
    <w:rsid w:val="00EF279F"/>
    <w:rsid w:val="00EF5BCA"/>
    <w:rsid w:val="00F02D02"/>
    <w:rsid w:val="00F134D7"/>
    <w:rsid w:val="00F138D4"/>
    <w:rsid w:val="00F163AE"/>
    <w:rsid w:val="00F25D98"/>
    <w:rsid w:val="00F300FB"/>
    <w:rsid w:val="00F320F0"/>
    <w:rsid w:val="00F32D93"/>
    <w:rsid w:val="00F33607"/>
    <w:rsid w:val="00F336FF"/>
    <w:rsid w:val="00F4228E"/>
    <w:rsid w:val="00F452E9"/>
    <w:rsid w:val="00F47BE3"/>
    <w:rsid w:val="00F50170"/>
    <w:rsid w:val="00F52468"/>
    <w:rsid w:val="00F52B48"/>
    <w:rsid w:val="00F5357A"/>
    <w:rsid w:val="00F57C54"/>
    <w:rsid w:val="00F63EB8"/>
    <w:rsid w:val="00F77BB3"/>
    <w:rsid w:val="00F92377"/>
    <w:rsid w:val="00F92E86"/>
    <w:rsid w:val="00F93849"/>
    <w:rsid w:val="00F94C02"/>
    <w:rsid w:val="00FA1713"/>
    <w:rsid w:val="00FB6386"/>
    <w:rsid w:val="00FD2530"/>
    <w:rsid w:val="00FD271D"/>
    <w:rsid w:val="00FD6E04"/>
    <w:rsid w:val="00FD79DB"/>
    <w:rsid w:val="00FF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1402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1402D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D0F9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47C31"/>
  </w:style>
  <w:style w:type="paragraph" w:customStyle="1" w:styleId="Guidance">
    <w:name w:val="Guidance"/>
    <w:basedOn w:val="Normal"/>
    <w:rsid w:val="00147C31"/>
    <w:rPr>
      <w:i/>
      <w:color w:val="0000FF"/>
    </w:rPr>
  </w:style>
  <w:style w:type="character" w:customStyle="1" w:styleId="DocumentMapChar">
    <w:name w:val="Document Map Char"/>
    <w:link w:val="DocumentMap"/>
    <w:rsid w:val="00147C3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147C3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47C3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147C3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47C31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147C3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147C31"/>
    <w:rPr>
      <w:rFonts w:ascii="Arial" w:hAnsi="Arial"/>
      <w:b/>
      <w:lang w:val="en-GB" w:eastAsia="en-US"/>
    </w:rPr>
  </w:style>
  <w:style w:type="character" w:customStyle="1" w:styleId="NOZchn">
    <w:name w:val="NO Zchn"/>
    <w:rsid w:val="00147C31"/>
    <w:rPr>
      <w:lang w:eastAsia="en-US"/>
    </w:rPr>
  </w:style>
  <w:style w:type="character" w:customStyle="1" w:styleId="BalloonTextChar">
    <w:name w:val="Balloon Text Char"/>
    <w:link w:val="BalloonText"/>
    <w:rsid w:val="00147C3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47C3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47C3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47C3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47C31"/>
    <w:rPr>
      <w:color w:val="FF0000"/>
      <w:lang w:val="en-GB" w:eastAsia="en-US"/>
    </w:rPr>
  </w:style>
  <w:style w:type="character" w:styleId="Emphasis">
    <w:name w:val="Emphasis"/>
    <w:qFormat/>
    <w:rsid w:val="00147C31"/>
    <w:rPr>
      <w:i/>
      <w:iCs/>
    </w:rPr>
  </w:style>
  <w:style w:type="character" w:customStyle="1" w:styleId="Heading5Char">
    <w:name w:val="Heading 5 Char"/>
    <w:link w:val="Heading5"/>
    <w:rsid w:val="00147C3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47C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47C31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147C31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147C3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147C3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7C3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147C3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47C3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47C3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47C3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47C3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147C3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47C31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77EF-D9D7-48CC-98D6-21524D3B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47</Pages>
  <Words>7821</Words>
  <Characters>98089</Characters>
  <Application>Microsoft Office Word</Application>
  <DocSecurity>0</DocSecurity>
  <Lines>817</Lines>
  <Paragraphs>211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Ericsson_2</cp:lastModifiedBy>
  <cp:revision>9</cp:revision>
  <cp:lastPrinted>1899-12-31T23:00:00Z</cp:lastPrinted>
  <dcterms:created xsi:type="dcterms:W3CDTF">2023-03-02T20:22:00Z</dcterms:created>
  <dcterms:modified xsi:type="dcterms:W3CDTF">2023-03-03T06:45:00Z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(2)lAZiNsL/yge4wKtCvSS1sw2hA7wlbJKY9Sf0cYFFt03e/SI0cUC+i7sLFQIQTuX2wjcP7trq
Lj/nMP1SEjtdbhrxdwRMoArYS0ka3PbHHDv3PWep5pTfRn56l3Na17pz3t/AIrBLRHDZ6zDt
UoB6jmnE9WziDct2n8wd8T5lFMkT24U5qTB1bsHwLe5VO7nryEwBkTzovI4/nYwOoaOC9rc9
Cyiy6BtnabWY0IWKRe</vt:lpwstr>
  </property>
  <property fmtid="{D5CDD505-2E9C-101B-9397-08002B2CF9AE}" pid="22" name="_2015_ms_pID_7253431">
    <vt:lpwstr>4hhA5kQT/H6Ze2xZnl67VtZS/nJCCxbAKGTkM16Dar/JfldbpXbh6p
gt772avsKkutqop6hRHYGaWpIrCYwbxjzbkl/c3GeNEBdNSfm7SIvvDnQ2mIEnRM0f6DGpNj
ncsj2aQNM7uiNNrB8GKtbwMdOQ7qNIPpS8EbEPadZSi7tP3CtuVJF2YET1IQkvRdQw+kSZ75
IDRFiTISVaAGkNhO</vt:lpwstr>
  </property>
</Properties>
</file>